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A40AC8A"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w:t>
      </w:r>
      <w:r w:rsidR="0067369A">
        <w:rPr>
          <w:rFonts w:ascii="Times New Roman" w:hAnsi="Times New Roman" w:cs="Times New Roman"/>
          <w:bCs/>
          <w:noProof w:val="0"/>
          <w:sz w:val="24"/>
          <w:lang w:val="en-US"/>
        </w:rPr>
        <w:t>20</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DC720F">
        <w:rPr>
          <w:rFonts w:ascii="Times New Roman" w:hAnsi="Times New Roman" w:cs="Times New Roman"/>
          <w:bCs/>
          <w:noProof w:val="0"/>
          <w:sz w:val="24"/>
          <w:lang w:val="en-US" w:eastAsia="ja-JP"/>
        </w:rPr>
        <w:t>2817</w:t>
      </w:r>
    </w:p>
    <w:p w14:paraId="76CA0C49" w14:textId="7AB122B6" w:rsidR="004658C1" w:rsidRPr="00090BB2" w:rsidRDefault="0067369A" w:rsidP="004658C1">
      <w:pPr>
        <w:pStyle w:val="a5"/>
        <w:rPr>
          <w:rFonts w:ascii="Times New Roman" w:hAnsi="Times New Roman" w:cs="Times New Roman"/>
          <w:b/>
          <w:bCs/>
          <w:color w:val="auto"/>
          <w:sz w:val="24"/>
        </w:rPr>
      </w:pPr>
      <w:r>
        <w:rPr>
          <w:rFonts w:ascii="Times New Roman" w:hAnsi="Times New Roman" w:cs="Times New Roman"/>
          <w:b/>
          <w:bCs/>
          <w:color w:val="auto"/>
          <w:sz w:val="24"/>
        </w:rPr>
        <w:t>May</w:t>
      </w:r>
      <w:r w:rsidR="00B35692">
        <w:rPr>
          <w:rFonts w:ascii="Times New Roman" w:hAnsi="Times New Roman" w:cs="Times New Roman"/>
          <w:b/>
          <w:bCs/>
          <w:color w:val="auto"/>
          <w:sz w:val="24"/>
        </w:rPr>
        <w:t xml:space="preserve"> </w:t>
      </w:r>
      <w:r>
        <w:rPr>
          <w:rFonts w:ascii="Times New Roman" w:hAnsi="Times New Roman" w:cs="Times New Roman"/>
          <w:b/>
          <w:bCs/>
          <w:color w:val="auto"/>
          <w:sz w:val="24"/>
        </w:rPr>
        <w:t>22</w:t>
      </w:r>
      <w:r w:rsidR="00CF4FBA" w:rsidRPr="00CF4FBA">
        <w:rPr>
          <w:rFonts w:ascii="Times New Roman" w:hAnsi="Times New Roman" w:cs="Times New Roman"/>
          <w:b/>
          <w:bCs/>
          <w:color w:val="auto"/>
          <w:sz w:val="24"/>
        </w:rPr>
        <w:t xml:space="preserve">– </w:t>
      </w:r>
      <w:r w:rsidR="00530C39">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B35692">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295F637A"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6"/>
      <w:bookmarkStart w:id="1" w:name="OLE_LINK17"/>
      <w:bookmarkStart w:id="2" w:name="OLE_LINK2"/>
      <w:r w:rsidR="001C757E" w:rsidRPr="001C757E">
        <w:rPr>
          <w:rFonts w:ascii="Times New Roman" w:eastAsia="Times New Roman" w:hAnsi="Times New Roman" w:cs="Times New Roman"/>
          <w:b/>
          <w:bCs/>
          <w:kern w:val="0"/>
          <w:sz w:val="24"/>
          <w:szCs w:val="20"/>
          <w:lang w:eastAsia="en-GB"/>
        </w:rPr>
        <w:t>(TP for SON BLCR for 38.4</w:t>
      </w:r>
      <w:r w:rsidR="001C757E">
        <w:rPr>
          <w:rFonts w:ascii="Times New Roman" w:eastAsia="Times New Roman" w:hAnsi="Times New Roman" w:cs="Times New Roman"/>
          <w:b/>
          <w:bCs/>
          <w:kern w:val="0"/>
          <w:sz w:val="24"/>
          <w:szCs w:val="20"/>
          <w:lang w:eastAsia="en-GB"/>
        </w:rPr>
        <w:t>2</w:t>
      </w:r>
      <w:r w:rsidR="001C757E" w:rsidRPr="001C757E">
        <w:rPr>
          <w:rFonts w:ascii="Times New Roman" w:eastAsia="Times New Roman" w:hAnsi="Times New Roman" w:cs="Times New Roman"/>
          <w:b/>
          <w:bCs/>
          <w:kern w:val="0"/>
          <w:sz w:val="24"/>
          <w:szCs w:val="20"/>
          <w:lang w:eastAsia="en-GB"/>
        </w:rPr>
        <w:t>3</w:t>
      </w:r>
      <w:r w:rsidR="00F20987">
        <w:rPr>
          <w:rFonts w:ascii="Times New Roman" w:eastAsia="Times New Roman" w:hAnsi="Times New Roman" w:cs="Times New Roman"/>
          <w:b/>
          <w:bCs/>
          <w:kern w:val="0"/>
          <w:sz w:val="24"/>
          <w:szCs w:val="20"/>
          <w:lang w:eastAsia="en-GB"/>
        </w:rPr>
        <w:t>, 38.300</w:t>
      </w:r>
      <w:r w:rsidR="002F01F3">
        <w:rPr>
          <w:rFonts w:ascii="Times New Roman" w:eastAsia="Times New Roman" w:hAnsi="Times New Roman" w:cs="Times New Roman"/>
          <w:b/>
          <w:bCs/>
          <w:kern w:val="0"/>
          <w:sz w:val="24"/>
          <w:szCs w:val="20"/>
          <w:lang w:eastAsia="en-GB"/>
        </w:rPr>
        <w:t xml:space="preserve"> and 37.340</w:t>
      </w:r>
      <w:r w:rsidR="001C757E" w:rsidRPr="001C757E">
        <w:rPr>
          <w:rFonts w:ascii="Times New Roman" w:eastAsia="Times New Roman" w:hAnsi="Times New Roman" w:cs="Times New Roman"/>
          <w:b/>
          <w:bCs/>
          <w:kern w:val="0"/>
          <w:sz w:val="24"/>
          <w:szCs w:val="20"/>
          <w:lang w:eastAsia="en-GB"/>
        </w:rPr>
        <w:t xml:space="preserve">) </w:t>
      </w:r>
      <w:bookmarkEnd w:id="0"/>
      <w:bookmarkEnd w:id="1"/>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2"/>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17C57AC9"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28428B">
        <w:rPr>
          <w:rFonts w:ascii="Times New Roman" w:hAnsi="Times New Roman" w:cs="Times New Roman"/>
          <w:iCs/>
          <w:color w:val="000000" w:themeColor="text1"/>
          <w:sz w:val="22"/>
        </w:rPr>
        <w:t>inter-RAT</w:t>
      </w:r>
      <w:r w:rsidR="004C3F83">
        <w:rPr>
          <w:rFonts w:ascii="Times New Roman" w:hAnsi="Times New Roman" w:cs="Times New Roman"/>
          <w:iCs/>
          <w:color w:val="000000" w:themeColor="text1"/>
          <w:sz w:val="22"/>
        </w:rPr>
        <w:t xml:space="preserve"> SHR</w:t>
      </w:r>
      <w:r w:rsidR="00BF151D">
        <w:rPr>
          <w:rFonts w:ascii="Times New Roman" w:hAnsi="Times New Roman" w:cs="Times New Roman"/>
          <w:iCs/>
          <w:color w:val="000000" w:themeColor="text1"/>
          <w:sz w:val="22"/>
        </w:rPr>
        <w:t xml:space="preserve"> </w:t>
      </w:r>
      <w:r w:rsidR="004C3F83">
        <w:rPr>
          <w:rFonts w:ascii="Times New Roman" w:hAnsi="Times New Roman" w:cs="Times New Roman"/>
          <w:iCs/>
          <w:color w:val="000000" w:themeColor="text1"/>
          <w:sz w:val="22"/>
        </w:rPr>
        <w:t xml:space="preserve">and </w:t>
      </w:r>
      <w:r w:rsidR="00530C39">
        <w:rPr>
          <w:rFonts w:ascii="Times New Roman" w:hAnsi="Times New Roman" w:cs="Times New Roman"/>
          <w:iCs/>
          <w:color w:val="000000" w:themeColor="text1"/>
          <w:sz w:val="22"/>
        </w:rPr>
        <w:t>SPR</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3" w:name="OLE_LINK8"/>
      <w:bookmarkStart w:id="4"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09BAFA66" w14:textId="4C24A31F" w:rsidR="0036037A" w:rsidRPr="0036037A" w:rsidRDefault="0036037A" w:rsidP="0036037A">
      <w:pPr>
        <w:pStyle w:val="3"/>
        <w:rPr>
          <w:rFonts w:ascii="Arial" w:hAnsi="Arial" w:cs="Arial"/>
          <w:b w:val="0"/>
          <w:sz w:val="28"/>
          <w:szCs w:val="28"/>
          <w:lang w:val="en-GB"/>
        </w:rPr>
      </w:pPr>
      <w:r w:rsidRPr="0036037A">
        <w:rPr>
          <w:rFonts w:ascii="Arial" w:hAnsi="Arial" w:cs="Arial"/>
          <w:b w:val="0"/>
          <w:sz w:val="28"/>
          <w:szCs w:val="28"/>
          <w:lang w:val="en-GB"/>
        </w:rPr>
        <w:t>2.1.1 Agreements achieved in RAN3 and RAN2</w:t>
      </w:r>
    </w:p>
    <w:p w14:paraId="0DFAD394" w14:textId="03B66111"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72505744" w14:textId="3DFF190F"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696C506" w14:textId="7E713AB9" w:rsidR="0036037A" w:rsidRDefault="0036037A" w:rsidP="002F2B00">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58E6C916" w14:textId="77777777" w:rsidR="0036037A" w:rsidRDefault="0036037A" w:rsidP="002F2B00">
      <w:pPr>
        <w:rPr>
          <w:rFonts w:ascii="Calibri" w:hAnsi="Calibri" w:cs="Calibri"/>
          <w:b/>
          <w:color w:val="008000"/>
          <w:sz w:val="18"/>
        </w:rPr>
      </w:pPr>
    </w:p>
    <w:p w14:paraId="03BB0EDD" w14:textId="3A9A63C3"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4FF1F778" w14:textId="28BD30D4" w:rsidR="0036037A" w:rsidRDefault="0036037A" w:rsidP="002F2B00">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3D4CF13D" w14:textId="77777777" w:rsidR="0036037A" w:rsidRDefault="0036037A" w:rsidP="0036037A">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BCF8933"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73CF53C6"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3CDC27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37AB6DC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1546A804"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122ABE8E" w14:textId="2359ACB2" w:rsidR="0036037A" w:rsidRDefault="0036037A" w:rsidP="0036037A">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00A9AE57" w14:textId="0891EA8B" w:rsidR="0036037A" w:rsidRDefault="0036037A" w:rsidP="0036037A">
      <w:pPr>
        <w:rPr>
          <w:rFonts w:ascii="Calibri" w:hAnsi="Calibri" w:cs="Calibri"/>
          <w:b/>
          <w:color w:val="008000"/>
          <w:sz w:val="18"/>
          <w:szCs w:val="24"/>
          <w:lang w:eastAsia="en-US"/>
        </w:rPr>
      </w:pPr>
    </w:p>
    <w:p w14:paraId="60DF8D0B" w14:textId="70A5B113" w:rsidR="0036037A" w:rsidRPr="0036037A" w:rsidRDefault="0036037A" w:rsidP="0036037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242DE50" w14:textId="63564BE0" w:rsidR="0036037A" w:rsidRDefault="0036037A" w:rsidP="0036037A">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28F3D019" w14:textId="772CF640" w:rsidR="00C018B4" w:rsidRDefault="00C018B4" w:rsidP="002F2B00">
      <w:pPr>
        <w:rPr>
          <w:rFonts w:ascii="Times New Roman" w:hAnsi="Times New Roman" w:cs="Times New Roman"/>
          <w:iCs/>
          <w:color w:val="000000" w:themeColor="text1"/>
          <w:sz w:val="22"/>
          <w:lang w:val="en-GB"/>
        </w:rPr>
      </w:pPr>
    </w:p>
    <w:p w14:paraId="19F5FCE9" w14:textId="0D06A430" w:rsidR="00530C39" w:rsidRPr="0036037A" w:rsidRDefault="00530C39" w:rsidP="00530C39">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w:t>
      </w:r>
    </w:p>
    <w:p w14:paraId="12EFF0CF" w14:textId="0CFB4559" w:rsidR="00530C39" w:rsidRDefault="00967C2E" w:rsidP="002F2B00">
      <w:pPr>
        <w:rPr>
          <w:rFonts w:ascii="Times New Roman" w:hAnsi="Times New Roman" w:cs="Times New Roman"/>
          <w:iCs/>
          <w:color w:val="000000" w:themeColor="text1"/>
          <w:sz w:val="22"/>
          <w:lang w:val="en-GB"/>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14:paraId="384E6EF2" w14:textId="77777777" w:rsidR="008033F6" w:rsidRDefault="008033F6" w:rsidP="00967C2E">
      <w:pPr>
        <w:rPr>
          <w:rFonts w:ascii="Calibri" w:eastAsia="等线" w:hAnsi="Calibri" w:cs="Calibri"/>
          <w:b/>
          <w:color w:val="008000"/>
          <w:sz w:val="18"/>
          <w:szCs w:val="24"/>
          <w:lang w:eastAsia="en-US"/>
        </w:rPr>
      </w:pPr>
    </w:p>
    <w:p w14:paraId="379118DF" w14:textId="7D4AC402"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p>
    <w:p w14:paraId="5473F668" w14:textId="77777777"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WA: The content of inter-RAT SHR from LTE to NR includes at least Source LTE cell, Target NR cell .</w:t>
      </w:r>
    </w:p>
    <w:p w14:paraId="763917D9" w14:textId="77777777" w:rsidR="008033F6" w:rsidRDefault="008033F6" w:rsidP="002F2B00">
      <w:pPr>
        <w:rPr>
          <w:rFonts w:ascii="Calibri" w:eastAsia="等线" w:hAnsi="Calibri" w:cs="Calibri"/>
          <w:b/>
          <w:color w:val="0000FF"/>
          <w:sz w:val="18"/>
          <w:szCs w:val="24"/>
          <w:lang w:eastAsia="en-US"/>
        </w:rPr>
      </w:pPr>
    </w:p>
    <w:p w14:paraId="3F202832" w14:textId="63FF6D24" w:rsidR="0067369A" w:rsidRPr="0036037A" w:rsidRDefault="0067369A" w:rsidP="0067369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9bis-e:</w:t>
      </w:r>
    </w:p>
    <w:p w14:paraId="7757718C"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If a different NR node (different from source NR node) retrieves the SHR collected during an inter-RAT HO (NR to LTE), reuse ACCESS AND MOBILITY INDICATION message (over XnAP and F1AP) and Uplink/Downlink RAN configuration transfer procedures (over NGAP) to forward the SHR to the source NR node</w:t>
      </w:r>
    </w:p>
    <w:p w14:paraId="70ABED16" w14:textId="77777777" w:rsidR="009A552C" w:rsidRDefault="009A552C" w:rsidP="009A552C">
      <w:pPr>
        <w:pStyle w:val="35"/>
        <w:autoSpaceDN/>
        <w:spacing w:after="160" w:line="256" w:lineRule="auto"/>
        <w:ind w:left="0"/>
        <w:rPr>
          <w:rFonts w:ascii="Calibri" w:hAnsi="Calibri" w:cs="Calibri"/>
          <w:i/>
          <w:iCs/>
          <w:color w:val="00B050"/>
          <w:kern w:val="2"/>
          <w:sz w:val="16"/>
          <w:szCs w:val="16"/>
          <w:lang w:eastAsia="en-US"/>
        </w:rPr>
      </w:pPr>
      <w:r w:rsidRPr="00EE65A6">
        <w:rPr>
          <w:rFonts w:ascii="Calibri" w:hAnsi="Calibri" w:cs="Calibri" w:hint="eastAsia"/>
          <w:i/>
          <w:iCs/>
          <w:color w:val="00B050"/>
          <w:kern w:val="2"/>
          <w:sz w:val="16"/>
          <w:szCs w:val="16"/>
          <w:lang w:eastAsia="en-US"/>
        </w:rPr>
        <w:t>N</w:t>
      </w:r>
      <w:r w:rsidRPr="00EE65A6">
        <w:rPr>
          <w:rFonts w:ascii="Calibri" w:hAnsi="Calibri" w:cs="Calibri"/>
          <w:i/>
          <w:iCs/>
          <w:color w:val="00B050"/>
          <w:kern w:val="2"/>
          <w:sz w:val="16"/>
          <w:szCs w:val="16"/>
          <w:lang w:eastAsia="en-US"/>
        </w:rPr>
        <w:t>o further discussion in RAN3 on above RACH related information.</w:t>
      </w:r>
    </w:p>
    <w:p w14:paraId="0EB34E1F" w14:textId="77777777" w:rsidR="009A552C" w:rsidRPr="00EE65A6" w:rsidRDefault="009A552C" w:rsidP="009A552C">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Support collection of SHR during successful inter-RAT HO (LTE to NR) for T304 trigger without any LTE impacts in R18, if the following principles are used. Send LS to RAN2 to confirm the first 4 bullets:</w:t>
      </w:r>
    </w:p>
    <w:p w14:paraId="0FC8A8BF"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Target gNB can send SHR configuration (T304 trigger) to UE via NR container (targetRAT-MessageContainer) in MobilityFromEUTRACommand </w:t>
      </w:r>
    </w:p>
    <w:p w14:paraId="1FFE64AE"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stores this SHR configuration in NR format</w:t>
      </w:r>
    </w:p>
    <w:p w14:paraId="7D693103"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If T304 trigger is met, UE records SHR in NR format </w:t>
      </w:r>
    </w:p>
    <w:p w14:paraId="478A3D12"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UE reports this SHR to only an gNB (either the target gNB or another gNB)</w:t>
      </w:r>
    </w:p>
    <w:p w14:paraId="1D55B47B" w14:textId="77777777" w:rsidR="009A552C" w:rsidRPr="00EE65A6" w:rsidRDefault="009A552C" w:rsidP="009A552C">
      <w:pPr>
        <w:pStyle w:val="35"/>
        <w:numPr>
          <w:ilvl w:val="0"/>
          <w:numId w:val="19"/>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gNB retrieving this SHR can forward this SHR to the target gNB for SHR optimizations</w:t>
      </w:r>
    </w:p>
    <w:p w14:paraId="7BF99D75"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The SHR collected during inter-RAT HO (LTE to NR) should include at least Source LTE cell and Target NR cell (assuming RAN2 confirms no LTE impacts based on the principles in Proposal 4)</w:t>
      </w:r>
    </w:p>
    <w:p w14:paraId="321A9C59" w14:textId="77777777" w:rsidR="009A552C" w:rsidRPr="00EE65A6" w:rsidRDefault="009A552C" w:rsidP="009A552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WA: The triggers for SPR should be represented in terms of percentage values (similar to SHR)</w:t>
      </w:r>
    </w:p>
    <w:p w14:paraId="7BFBF8CF" w14:textId="77777777" w:rsidR="00967C2E" w:rsidRPr="009A552C" w:rsidRDefault="00967C2E" w:rsidP="002F2B00">
      <w:pPr>
        <w:rPr>
          <w:rFonts w:ascii="Times New Roman" w:hAnsi="Times New Roman" w:cs="Times New Roman"/>
          <w:iCs/>
          <w:color w:val="000000" w:themeColor="text1"/>
          <w:sz w:val="22"/>
        </w:rPr>
      </w:pPr>
    </w:p>
    <w:p w14:paraId="1EB6AC98" w14:textId="5E0CB7CB"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21010458"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3F105DE4" w14:textId="659533A0" w:rsid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27EA66CE" w14:textId="4E823D2D" w:rsidR="00541DC0" w:rsidRPr="00541DC0" w:rsidRDefault="00541DC0" w:rsidP="00541DC0">
      <w:pPr>
        <w:rPr>
          <w:rFonts w:ascii="Times New Roman" w:hAnsi="Times New Roman" w:cs="Times New Roman"/>
          <w:iCs/>
          <w:color w:val="000000" w:themeColor="text1"/>
          <w:sz w:val="22"/>
          <w:lang w:val="en-GB"/>
        </w:rPr>
      </w:pPr>
      <w:r w:rsidRPr="00541DC0">
        <w:rPr>
          <w:rFonts w:ascii="Times New Roman" w:hAnsi="Times New Roman" w:cs="Times New Roman" w:hint="eastAsia"/>
          <w:iCs/>
          <w:color w:val="000000" w:themeColor="text1"/>
          <w:sz w:val="22"/>
          <w:lang w:val="en-GB"/>
        </w:rPr>
        <w:t>R</w:t>
      </w:r>
      <w:r w:rsidRPr="00541DC0">
        <w:rPr>
          <w:rFonts w:ascii="Times New Roman" w:hAnsi="Times New Roman" w:cs="Times New Roman"/>
          <w:iCs/>
          <w:color w:val="000000" w:themeColor="text1"/>
          <w:sz w:val="22"/>
          <w:lang w:val="en-GB"/>
        </w:rPr>
        <w:t>AN2 agreements at RAN2</w:t>
      </w:r>
      <w:r w:rsidRPr="00541DC0">
        <w:rPr>
          <w:rFonts w:ascii="Times New Roman" w:hAnsi="Times New Roman" w:cs="Times New Roman" w:hint="eastAsia"/>
          <w:iCs/>
          <w:color w:val="000000" w:themeColor="text1"/>
          <w:sz w:val="22"/>
          <w:lang w:val="en-GB"/>
        </w:rPr>
        <w:t>#</w:t>
      </w:r>
      <w:r w:rsidRPr="00541DC0">
        <w:rPr>
          <w:rFonts w:ascii="Times New Roman" w:hAnsi="Times New Roman" w:cs="Times New Roman"/>
          <w:iCs/>
          <w:color w:val="000000" w:themeColor="text1"/>
          <w:sz w:val="22"/>
          <w:lang w:val="en-GB"/>
        </w:rPr>
        <w:t xml:space="preserve">121 </w:t>
      </w:r>
      <w:r w:rsidRPr="00541DC0">
        <w:rPr>
          <w:rFonts w:ascii="Times New Roman" w:hAnsi="Times New Roman" w:cs="Times New Roman" w:hint="eastAsia"/>
          <w:iCs/>
          <w:color w:val="000000" w:themeColor="text1"/>
          <w:sz w:val="22"/>
          <w:lang w:val="en-GB"/>
        </w:rPr>
        <w:t>meeting</w:t>
      </w:r>
      <w:r>
        <w:rPr>
          <w:rFonts w:ascii="Times New Roman" w:hAnsi="Times New Roman" w:cs="Times New Roman" w:hint="eastAsia"/>
          <w:iCs/>
          <w:color w:val="000000" w:themeColor="text1"/>
          <w:sz w:val="22"/>
          <w:lang w:val="en-GB"/>
        </w:rPr>
        <w:t>:</w:t>
      </w:r>
    </w:p>
    <w:p w14:paraId="7571CAC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297D0F8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 xml:space="preserve">2: For handover from NR to LTE,UE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3DCA9DB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21115B3C"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31E5D9E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59E522DF"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lastRenderedPageBreak/>
        <w:t>c.</w:t>
      </w:r>
      <w:r w:rsidRPr="00982905">
        <w:rPr>
          <w:lang w:val="en-GB"/>
        </w:rPr>
        <w:tab/>
        <w:t>Measurement results for source, target and neighbours</w:t>
      </w:r>
    </w:p>
    <w:p w14:paraId="4677A871"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7785D24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63E22A0A"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7673BFE2"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519543C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6655FABD"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0B810F83"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713CC8D0"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6034346B" w14:textId="77777777" w:rsidR="00541DC0" w:rsidRPr="00541DC0" w:rsidRDefault="00541DC0" w:rsidP="00541DC0">
      <w:pPr>
        <w:widowControl/>
        <w:spacing w:beforeLines="50" w:before="156" w:afterLines="50" w:after="156"/>
        <w:contextualSpacing/>
        <w:jc w:val="left"/>
        <w:rPr>
          <w:rFonts w:ascii="Calibri" w:hAnsi="Calibri" w:cs="Calibri"/>
          <w:b/>
          <w:color w:val="00B050"/>
          <w:sz w:val="18"/>
          <w:szCs w:val="18"/>
          <w:lang w:val="en-GB"/>
        </w:rPr>
      </w:pPr>
    </w:p>
    <w:p w14:paraId="0CDA983F" w14:textId="33C18476" w:rsidR="00CA2D79" w:rsidRPr="0036037A" w:rsidRDefault="00CA2D79" w:rsidP="00CA2D79">
      <w:pPr>
        <w:pStyle w:val="3"/>
        <w:rPr>
          <w:rFonts w:ascii="Arial" w:hAnsi="Arial" w:cs="Arial"/>
          <w:b w:val="0"/>
          <w:sz w:val="28"/>
          <w:szCs w:val="28"/>
          <w:lang w:val="en-GB"/>
        </w:rPr>
      </w:pPr>
      <w:bookmarkStart w:id="5" w:name="OLE_LINK22"/>
      <w:r w:rsidRPr="0036037A">
        <w:rPr>
          <w:rFonts w:ascii="Arial" w:hAnsi="Arial" w:cs="Arial"/>
          <w:b w:val="0"/>
          <w:sz w:val="28"/>
          <w:szCs w:val="28"/>
          <w:lang w:val="en-GB"/>
        </w:rPr>
        <w:t>2.1.</w:t>
      </w:r>
      <w:r>
        <w:rPr>
          <w:rFonts w:ascii="Arial" w:hAnsi="Arial" w:cs="Arial"/>
          <w:b w:val="0"/>
          <w:sz w:val="28"/>
          <w:szCs w:val="28"/>
          <w:lang w:val="en-GB"/>
        </w:rPr>
        <w:t>2</w:t>
      </w:r>
      <w:r w:rsidRPr="0036037A">
        <w:rPr>
          <w:rFonts w:ascii="Arial" w:hAnsi="Arial" w:cs="Arial"/>
          <w:b w:val="0"/>
          <w:sz w:val="28"/>
          <w:szCs w:val="28"/>
          <w:lang w:val="en-GB"/>
        </w:rPr>
        <w:t xml:space="preserve"> </w:t>
      </w:r>
      <w:bookmarkStart w:id="6" w:name="OLE_LINK40"/>
      <w:r w:rsidRPr="00CA2D79">
        <w:rPr>
          <w:rFonts w:ascii="Arial" w:hAnsi="Arial" w:cs="Arial"/>
          <w:b w:val="0"/>
          <w:sz w:val="28"/>
          <w:szCs w:val="28"/>
          <w:lang w:val="en-GB"/>
        </w:rPr>
        <w:t>SHR for intra-system inter-RAT HO from NR to LTE</w:t>
      </w:r>
      <w:bookmarkEnd w:id="6"/>
    </w:p>
    <w:bookmarkEnd w:id="5"/>
    <w:p w14:paraId="4F3CAF57" w14:textId="5CE06740" w:rsidR="00CB0DEC" w:rsidRDefault="00022161" w:rsidP="002F2B00">
      <w:pPr>
        <w:rPr>
          <w:rFonts w:ascii="Times New Roman" w:hAnsi="Times New Roman"/>
          <w:sz w:val="22"/>
        </w:rPr>
      </w:pPr>
      <w:r>
        <w:rPr>
          <w:rFonts w:ascii="Times New Roman" w:hAnsi="Times New Roman" w:hint="eastAsia"/>
          <w:sz w:val="22"/>
        </w:rPr>
        <w:t>T</w:t>
      </w:r>
      <w:r>
        <w:rPr>
          <w:rFonts w:ascii="Times New Roman" w:hAnsi="Times New Roman"/>
          <w:sz w:val="22"/>
        </w:rPr>
        <w:t xml:space="preserve">wo </w:t>
      </w:r>
      <w:r w:rsidR="00DD68E7">
        <w:rPr>
          <w:rFonts w:ascii="Times New Roman" w:hAnsi="Times New Roman"/>
          <w:sz w:val="22"/>
        </w:rPr>
        <w:t>open issues</w:t>
      </w:r>
      <w:r>
        <w:rPr>
          <w:rFonts w:ascii="Times New Roman" w:hAnsi="Times New Roman"/>
          <w:sz w:val="22"/>
        </w:rPr>
        <w:t xml:space="preserve"> left from last RAN3#119</w:t>
      </w:r>
      <w:r w:rsidR="00DD68E7">
        <w:rPr>
          <w:rFonts w:ascii="Times New Roman" w:hAnsi="Times New Roman"/>
          <w:sz w:val="22"/>
        </w:rPr>
        <w:t>bis-e</w:t>
      </w:r>
      <w:r>
        <w:rPr>
          <w:rFonts w:ascii="Times New Roman" w:hAnsi="Times New Roman"/>
          <w:sz w:val="22"/>
        </w:rPr>
        <w:t xml:space="preserve"> meeting are </w:t>
      </w:r>
      <w:r w:rsidR="005067EB">
        <w:rPr>
          <w:rFonts w:ascii="Times New Roman" w:hAnsi="Times New Roman"/>
          <w:sz w:val="22"/>
        </w:rPr>
        <w:t>UE context retrieval and correlation issues.</w:t>
      </w:r>
    </w:p>
    <w:p w14:paraId="74900535" w14:textId="77777777" w:rsidR="00022161" w:rsidRPr="00DD68E7" w:rsidRDefault="00022161" w:rsidP="003F12CC">
      <w:pPr>
        <w:ind w:left="1540" w:hangingChars="700" w:hanging="1540"/>
        <w:rPr>
          <w:rFonts w:ascii="Times New Roman" w:hAnsi="Times New Roman"/>
          <w:b/>
          <w:sz w:val="22"/>
        </w:rPr>
      </w:pPr>
    </w:p>
    <w:p w14:paraId="13DBEBAB" w14:textId="75A275D9" w:rsidR="002B3F52" w:rsidRPr="00022161" w:rsidRDefault="00022161" w:rsidP="003F12CC">
      <w:pPr>
        <w:ind w:left="1540" w:hangingChars="700" w:hanging="1540"/>
        <w:rPr>
          <w:rFonts w:ascii="Times New Roman" w:hAnsi="Times New Roman"/>
          <w:b/>
          <w:sz w:val="22"/>
          <w:u w:val="single"/>
        </w:rPr>
      </w:pPr>
      <w:r w:rsidRPr="00022161">
        <w:rPr>
          <w:rFonts w:ascii="Times New Roman" w:hAnsi="Times New Roman" w:hint="eastAsia"/>
          <w:b/>
          <w:sz w:val="22"/>
          <w:u w:val="single"/>
        </w:rPr>
        <w:t>U</w:t>
      </w:r>
      <w:r w:rsidRPr="00022161">
        <w:rPr>
          <w:rFonts w:ascii="Times New Roman" w:hAnsi="Times New Roman"/>
          <w:b/>
          <w:sz w:val="22"/>
          <w:u w:val="single"/>
        </w:rPr>
        <w:t>E Context Retrieval:</w:t>
      </w:r>
    </w:p>
    <w:p w14:paraId="3FD11311" w14:textId="279057CA" w:rsidR="007141B4" w:rsidRDefault="00CB333A"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purpose </w:t>
      </w:r>
      <w:r w:rsidR="000864E1">
        <w:rPr>
          <w:rFonts w:ascii="Times New Roman" w:hAnsi="Times New Roman" w:cs="Times New Roman"/>
          <w:iCs/>
          <w:color w:val="000000" w:themeColor="text1"/>
          <w:sz w:val="22"/>
        </w:rPr>
        <w:t xml:space="preserve">of the UE context retrieval </w:t>
      </w:r>
      <w:r>
        <w:rPr>
          <w:rFonts w:ascii="Times New Roman" w:hAnsi="Times New Roman" w:cs="Times New Roman"/>
          <w:iCs/>
          <w:color w:val="000000" w:themeColor="text1"/>
          <w:sz w:val="22"/>
        </w:rPr>
        <w:t xml:space="preserve">is for </w:t>
      </w:r>
      <w:r w:rsidR="00CE5217">
        <w:rPr>
          <w:rFonts w:ascii="Times New Roman" w:hAnsi="Times New Roman" w:cs="Times New Roman"/>
          <w:iCs/>
          <w:color w:val="000000" w:themeColor="text1"/>
          <w:sz w:val="22"/>
        </w:rPr>
        <w:t>optimization</w:t>
      </w:r>
      <w:r>
        <w:rPr>
          <w:rFonts w:ascii="Times New Roman" w:hAnsi="Times New Roman" w:cs="Times New Roman"/>
          <w:iCs/>
          <w:color w:val="000000" w:themeColor="text1"/>
          <w:sz w:val="22"/>
        </w:rPr>
        <w:t xml:space="preserve"> </w:t>
      </w:r>
      <w:r w:rsidR="000864E1">
        <w:rPr>
          <w:rFonts w:ascii="Times New Roman" w:hAnsi="Times New Roman" w:cs="Times New Roman"/>
          <w:iCs/>
          <w:color w:val="000000" w:themeColor="text1"/>
          <w:sz w:val="22"/>
        </w:rPr>
        <w:t xml:space="preserve">by the source node </w:t>
      </w:r>
      <w:r>
        <w:rPr>
          <w:rFonts w:ascii="Times New Roman" w:hAnsi="Times New Roman" w:cs="Times New Roman"/>
          <w:iCs/>
          <w:color w:val="000000" w:themeColor="text1"/>
          <w:sz w:val="22"/>
        </w:rPr>
        <w:t>after receiving inter-RAT SHR</w:t>
      </w:r>
      <w:r w:rsidR="00CE5217">
        <w:rPr>
          <w:rFonts w:ascii="Times New Roman" w:hAnsi="Times New Roman" w:cs="Times New Roman"/>
          <w:iCs/>
          <w:color w:val="000000" w:themeColor="text1"/>
          <w:sz w:val="22"/>
        </w:rPr>
        <w:t xml:space="preserve">. </w:t>
      </w:r>
    </w:p>
    <w:p w14:paraId="6784A730" w14:textId="3C4769DA" w:rsidR="00160E63" w:rsidRDefault="00287FFA"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There are two options for </w:t>
      </w:r>
      <w:r w:rsidR="00160E63">
        <w:rPr>
          <w:rFonts w:ascii="Times New Roman" w:hAnsi="Times New Roman" w:cs="Times New Roman"/>
          <w:iCs/>
          <w:color w:val="000000" w:themeColor="text1"/>
          <w:sz w:val="22"/>
        </w:rPr>
        <w:t xml:space="preserve">UE context retrieve in the source </w:t>
      </w:r>
      <w:r>
        <w:rPr>
          <w:rFonts w:ascii="Times New Roman" w:hAnsi="Times New Roman" w:cs="Times New Roman"/>
          <w:iCs/>
          <w:color w:val="000000" w:themeColor="text1"/>
          <w:sz w:val="22"/>
        </w:rPr>
        <w:t xml:space="preserve">NR </w:t>
      </w:r>
      <w:r w:rsidR="00160E63">
        <w:rPr>
          <w:rFonts w:ascii="Times New Roman" w:hAnsi="Times New Roman" w:cs="Times New Roman"/>
          <w:iCs/>
          <w:color w:val="000000" w:themeColor="text1"/>
          <w:sz w:val="22"/>
        </w:rPr>
        <w:t>node:</w:t>
      </w:r>
    </w:p>
    <w:p w14:paraId="3F6FF104" w14:textId="77777777" w:rsidR="008724EF" w:rsidRPr="008724EF" w:rsidRDefault="008724EF" w:rsidP="008724EF">
      <w:pPr>
        <w:pStyle w:val="ab"/>
        <w:widowControl/>
        <w:numPr>
          <w:ilvl w:val="0"/>
          <w:numId w:val="20"/>
        </w:numPr>
        <w:spacing w:after="160" w:line="259" w:lineRule="auto"/>
        <w:ind w:firstLineChars="0"/>
        <w:jc w:val="left"/>
        <w:rPr>
          <w:rFonts w:ascii="Times New Roman" w:hAnsi="Times New Roman" w:cs="Times New Roman"/>
          <w:sz w:val="22"/>
        </w:rPr>
      </w:pPr>
      <w:r w:rsidRPr="008724EF">
        <w:rPr>
          <w:rFonts w:ascii="Times New Roman" w:hAnsi="Times New Roman" w:cs="Times New Roman"/>
          <w:b/>
          <w:bCs/>
          <w:sz w:val="22"/>
        </w:rPr>
        <w:t>Option 1:</w:t>
      </w:r>
      <w:r w:rsidRPr="008724EF">
        <w:rPr>
          <w:rFonts w:ascii="Times New Roman" w:hAnsi="Times New Roman" w:cs="Times New Roman"/>
          <w:sz w:val="22"/>
        </w:rPr>
        <w:t xml:space="preserve"> UE includes the “Source C-RNTI” and “Time between HO command and SHR retrieval”. The source gNB can figure out the UE context (up to implementation) with the above information.</w:t>
      </w:r>
    </w:p>
    <w:p w14:paraId="447DECA9" w14:textId="129F3EF1" w:rsidR="008724EF" w:rsidRPr="008724EF" w:rsidRDefault="008724EF" w:rsidP="008724EF">
      <w:pPr>
        <w:pStyle w:val="ab"/>
        <w:widowControl/>
        <w:numPr>
          <w:ilvl w:val="0"/>
          <w:numId w:val="20"/>
        </w:numPr>
        <w:spacing w:after="160" w:line="259" w:lineRule="auto"/>
        <w:ind w:firstLineChars="0"/>
        <w:jc w:val="left"/>
        <w:rPr>
          <w:rFonts w:ascii="Times New Roman" w:hAnsi="Times New Roman" w:cs="Times New Roman"/>
          <w:sz w:val="22"/>
        </w:rPr>
      </w:pPr>
      <w:r w:rsidRPr="008724EF">
        <w:rPr>
          <w:rFonts w:ascii="Times New Roman" w:hAnsi="Times New Roman" w:cs="Times New Roman"/>
          <w:b/>
          <w:bCs/>
          <w:sz w:val="22"/>
        </w:rPr>
        <w:t>Option 2:</w:t>
      </w:r>
      <w:r w:rsidRPr="008724EF">
        <w:rPr>
          <w:rFonts w:ascii="Times New Roman" w:hAnsi="Times New Roman" w:cs="Times New Roman"/>
          <w:sz w:val="22"/>
        </w:rPr>
        <w:t xml:space="preserve"> Mobility Information is sent to the UE together with the SHR configuration, the UE includes the Mobility Information back in the i</w:t>
      </w:r>
      <w:r>
        <w:rPr>
          <w:rFonts w:ascii="Times New Roman" w:hAnsi="Times New Roman" w:cs="Times New Roman"/>
          <w:sz w:val="22"/>
        </w:rPr>
        <w:t>nter-RAT SHR.</w:t>
      </w:r>
    </w:p>
    <w:p w14:paraId="4A4681CF" w14:textId="11698A31" w:rsidR="00AC59D1" w:rsidRDefault="007B3D03"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following drawbacks have been identified for Option </w:t>
      </w:r>
      <w:r w:rsidR="008724EF">
        <w:rPr>
          <w:rFonts w:ascii="Times New Roman" w:hAnsi="Times New Roman" w:cs="Times New Roman"/>
          <w:iCs/>
          <w:color w:val="000000" w:themeColor="text1"/>
          <w:sz w:val="22"/>
        </w:rPr>
        <w:t>1</w:t>
      </w:r>
      <w:r>
        <w:rPr>
          <w:rFonts w:ascii="Times New Roman" w:hAnsi="Times New Roman" w:cs="Times New Roman"/>
          <w:iCs/>
          <w:color w:val="000000" w:themeColor="text1"/>
          <w:sz w:val="22"/>
        </w:rPr>
        <w:t>:</w:t>
      </w:r>
    </w:p>
    <w:p w14:paraId="74BED7EE" w14:textId="58875E2B" w:rsidR="008724EF" w:rsidRPr="008724EF" w:rsidRDefault="008724EF" w:rsidP="008724EF">
      <w:pPr>
        <w:pStyle w:val="ab"/>
        <w:numPr>
          <w:ilvl w:val="0"/>
          <w:numId w:val="18"/>
        </w:numPr>
        <w:ind w:firstLineChars="0"/>
        <w:rPr>
          <w:rFonts w:ascii="Times New Roman" w:hAnsi="Times New Roman" w:cs="Times New Roman"/>
          <w:iCs/>
          <w:color w:val="000000" w:themeColor="text1"/>
          <w:sz w:val="22"/>
        </w:rPr>
      </w:pPr>
      <w:r w:rsidRPr="008724EF">
        <w:rPr>
          <w:rFonts w:ascii="Times New Roman" w:hAnsi="Times New Roman" w:cs="Times New Roman"/>
          <w:iCs/>
          <w:color w:val="000000" w:themeColor="text1"/>
          <w:sz w:val="22"/>
        </w:rPr>
        <w:t xml:space="preserve">The source node </w:t>
      </w:r>
      <w:r w:rsidR="00A80E86">
        <w:rPr>
          <w:rFonts w:ascii="Times New Roman" w:hAnsi="Times New Roman" w:cs="Times New Roman"/>
          <w:iCs/>
          <w:color w:val="000000" w:themeColor="text1"/>
          <w:sz w:val="22"/>
        </w:rPr>
        <w:t>must</w:t>
      </w:r>
      <w:r w:rsidRPr="008724EF">
        <w:rPr>
          <w:rFonts w:ascii="Times New Roman" w:hAnsi="Times New Roman" w:cs="Times New Roman"/>
          <w:iCs/>
          <w:color w:val="000000" w:themeColor="text1"/>
          <w:sz w:val="22"/>
        </w:rPr>
        <w:t xml:space="preserve"> save the UE context for each UE unt</w:t>
      </w:r>
      <w:r w:rsidR="00DC720F">
        <w:rPr>
          <w:rFonts w:ascii="Times New Roman" w:hAnsi="Times New Roman" w:cs="Times New Roman"/>
          <w:iCs/>
          <w:color w:val="000000" w:themeColor="text1"/>
          <w:sz w:val="22"/>
        </w:rPr>
        <w:t>il 48hrs after the UE has been handed over to the target</w:t>
      </w:r>
      <w:r w:rsidR="00A80E86" w:rsidRPr="00A80E86">
        <w:rPr>
          <w:rFonts w:ascii="Times New Roman" w:hAnsi="Times New Roman" w:cs="Times New Roman"/>
          <w:iCs/>
          <w:color w:val="000000" w:themeColor="text1"/>
          <w:sz w:val="22"/>
        </w:rPr>
        <w:t xml:space="preserve"> </w:t>
      </w:r>
      <w:r w:rsidR="00A80E86">
        <w:rPr>
          <w:rFonts w:ascii="Times New Roman" w:hAnsi="Times New Roman" w:cs="Times New Roman"/>
          <w:iCs/>
          <w:color w:val="000000" w:themeColor="text1"/>
          <w:sz w:val="22"/>
        </w:rPr>
        <w:t>successfully</w:t>
      </w:r>
      <w:r w:rsidRPr="008724EF">
        <w:rPr>
          <w:rFonts w:ascii="Times New Roman" w:hAnsi="Times New Roman" w:cs="Times New Roman"/>
          <w:iCs/>
          <w:color w:val="000000" w:themeColor="text1"/>
          <w:sz w:val="22"/>
        </w:rPr>
        <w:t>, which bring burden for the source node.</w:t>
      </w:r>
      <w:r w:rsidR="000C6C67">
        <w:rPr>
          <w:rFonts w:ascii="Times New Roman" w:hAnsi="Times New Roman" w:cs="Times New Roman"/>
          <w:iCs/>
          <w:color w:val="000000" w:themeColor="text1"/>
          <w:sz w:val="22"/>
        </w:rPr>
        <w:t xml:space="preserve"> For SHR, the source node has received UE Context Release message before receiving SHR. Mandating the source node to save the UE context is not in </w:t>
      </w:r>
      <w:r w:rsidR="00A80E86">
        <w:rPr>
          <w:rFonts w:ascii="Times New Roman" w:hAnsi="Times New Roman" w:cs="Times New Roman"/>
          <w:iCs/>
          <w:color w:val="000000" w:themeColor="text1"/>
          <w:sz w:val="22"/>
        </w:rPr>
        <w:t>line with TS38.300 and TS38.423 (i.e. the source node may release the UE context after rec</w:t>
      </w:r>
      <w:r w:rsidR="00AF1A76">
        <w:rPr>
          <w:rFonts w:ascii="Times New Roman" w:hAnsi="Times New Roman" w:cs="Times New Roman"/>
          <w:iCs/>
          <w:color w:val="000000" w:themeColor="text1"/>
          <w:sz w:val="22"/>
        </w:rPr>
        <w:t>e</w:t>
      </w:r>
      <w:r w:rsidR="00A80E86">
        <w:rPr>
          <w:rFonts w:ascii="Times New Roman" w:hAnsi="Times New Roman" w:cs="Times New Roman"/>
          <w:iCs/>
          <w:color w:val="000000" w:themeColor="text1"/>
          <w:sz w:val="22"/>
        </w:rPr>
        <w:t>iving UE Context Release message). For 100 UEs succefully handed out, maybe only 5~10 UEs has SHR later.</w:t>
      </w:r>
    </w:p>
    <w:p w14:paraId="586ECE6E" w14:textId="77777777" w:rsidR="008724EF" w:rsidRPr="008724EF" w:rsidRDefault="008724EF" w:rsidP="008724EF">
      <w:pPr>
        <w:pStyle w:val="ab"/>
        <w:numPr>
          <w:ilvl w:val="0"/>
          <w:numId w:val="18"/>
        </w:numPr>
        <w:ind w:firstLineChars="0"/>
        <w:rPr>
          <w:rFonts w:ascii="Times New Roman" w:hAnsi="Times New Roman" w:cs="Times New Roman"/>
          <w:iCs/>
          <w:color w:val="000000" w:themeColor="text1"/>
          <w:sz w:val="22"/>
        </w:rPr>
      </w:pPr>
      <w:r w:rsidRPr="008724EF">
        <w:rPr>
          <w:rFonts w:ascii="Times New Roman" w:hAnsi="Times New Roman" w:cs="Times New Roman"/>
          <w:iCs/>
          <w:color w:val="000000" w:themeColor="text1"/>
          <w:sz w:val="22"/>
        </w:rPr>
        <w:t>The C-RNTI of the UE has been re-assigned to other UEs after the UE moves away. The source node cannot identify a right UE context with the UE reported source C-RNTI.</w:t>
      </w:r>
    </w:p>
    <w:p w14:paraId="0BF313CC" w14:textId="77777777" w:rsidR="00A80E86" w:rsidRDefault="008724EF" w:rsidP="008724EF">
      <w:pPr>
        <w:pStyle w:val="ab"/>
        <w:numPr>
          <w:ilvl w:val="0"/>
          <w:numId w:val="18"/>
        </w:numPr>
        <w:ind w:firstLineChars="0"/>
        <w:rPr>
          <w:rFonts w:ascii="Times New Roman" w:hAnsi="Times New Roman" w:cs="Times New Roman"/>
          <w:iCs/>
          <w:color w:val="000000" w:themeColor="text1"/>
          <w:sz w:val="22"/>
        </w:rPr>
      </w:pPr>
      <w:r w:rsidRPr="008724EF">
        <w:rPr>
          <w:rFonts w:ascii="Times New Roman" w:hAnsi="Times New Roman" w:cs="Times New Roman"/>
          <w:iCs/>
          <w:color w:val="000000" w:themeColor="text1"/>
          <w:sz w:val="22"/>
        </w:rPr>
        <w:t>The source node has to maintain an additional table on the mapping of time window</w:t>
      </w:r>
      <w:r w:rsidR="00A80E86">
        <w:rPr>
          <w:rFonts w:ascii="Times New Roman" w:hAnsi="Times New Roman" w:cs="Times New Roman"/>
          <w:iCs/>
          <w:color w:val="000000" w:themeColor="text1"/>
          <w:sz w:val="22"/>
        </w:rPr>
        <w:t xml:space="preserve"> and UE Context per C-RNTI</w:t>
      </w:r>
      <w:r w:rsidRPr="008724EF">
        <w:rPr>
          <w:rFonts w:ascii="Times New Roman" w:hAnsi="Times New Roman" w:cs="Times New Roman"/>
          <w:iCs/>
          <w:color w:val="000000" w:themeColor="text1"/>
          <w:sz w:val="22"/>
        </w:rPr>
        <w:t xml:space="preserve">. E.g. </w:t>
      </w:r>
    </w:p>
    <w:p w14:paraId="2DF22D4D" w14:textId="16BA80FC" w:rsidR="008724EF" w:rsidRPr="008724EF" w:rsidRDefault="008724EF" w:rsidP="00A80E86">
      <w:pPr>
        <w:pStyle w:val="ab"/>
        <w:ind w:left="420" w:firstLineChars="0" w:firstLine="0"/>
        <w:rPr>
          <w:rFonts w:ascii="Times New Roman" w:hAnsi="Times New Roman" w:cs="Times New Roman"/>
          <w:iCs/>
          <w:color w:val="000000" w:themeColor="text1"/>
          <w:sz w:val="22"/>
        </w:rPr>
      </w:pPr>
      <w:r w:rsidRPr="00624F42">
        <w:rPr>
          <w:rFonts w:ascii="Times New Roman" w:hAnsi="Times New Roman" w:cs="Times New Roman"/>
          <w:iCs/>
          <w:color w:val="FF0000"/>
          <w:sz w:val="22"/>
        </w:rPr>
        <w:lastRenderedPageBreak/>
        <w:t>CRNTI:10, UE Context 1 at 10:00-10:05</w:t>
      </w:r>
      <w:r w:rsidRPr="008724EF">
        <w:rPr>
          <w:rFonts w:ascii="Times New Roman" w:hAnsi="Times New Roman" w:cs="Times New Roman"/>
          <w:iCs/>
          <w:color w:val="000000" w:themeColor="text1"/>
          <w:sz w:val="22"/>
        </w:rPr>
        <w:t xml:space="preserve">, </w:t>
      </w:r>
    </w:p>
    <w:p w14:paraId="3EC0A68F" w14:textId="77777777" w:rsidR="008724EF" w:rsidRPr="00A80E86" w:rsidRDefault="008724EF" w:rsidP="00A80E86">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2 at 10:05-10:15</w:t>
      </w:r>
      <w:r w:rsidRPr="00A80E86">
        <w:rPr>
          <w:rFonts w:ascii="Times New Roman" w:hAnsi="Times New Roman" w:cs="Times New Roman"/>
          <w:iCs/>
          <w:color w:val="000000" w:themeColor="text1"/>
          <w:sz w:val="22"/>
        </w:rPr>
        <w:t xml:space="preserve">, </w:t>
      </w:r>
    </w:p>
    <w:p w14:paraId="7FC28FA4" w14:textId="77777777" w:rsidR="008724EF" w:rsidRPr="00A80E86" w:rsidRDefault="008724EF" w:rsidP="00A80E86">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3 at 10:15-10:35</w:t>
      </w:r>
      <w:r w:rsidRPr="00A80E86">
        <w:rPr>
          <w:rFonts w:ascii="Times New Roman" w:hAnsi="Times New Roman" w:cs="Times New Roman"/>
          <w:iCs/>
          <w:color w:val="000000" w:themeColor="text1"/>
          <w:sz w:val="22"/>
        </w:rPr>
        <w:t>,</w:t>
      </w:r>
    </w:p>
    <w:p w14:paraId="660D82A8" w14:textId="307E5793" w:rsidR="008724EF" w:rsidRPr="00A80E86" w:rsidRDefault="008724EF" w:rsidP="00A80E86">
      <w:pPr>
        <w:ind w:firstLineChars="690" w:firstLine="1518"/>
        <w:rPr>
          <w:rFonts w:ascii="Times New Roman" w:hAnsi="Times New Roman" w:cs="Times New Roman"/>
          <w:iCs/>
          <w:color w:val="FF0000"/>
          <w:sz w:val="22"/>
        </w:rPr>
      </w:pPr>
      <w:r w:rsidRPr="00A80E86">
        <w:rPr>
          <w:rFonts w:ascii="Times New Roman" w:hAnsi="Times New Roman" w:cs="Times New Roman"/>
          <w:iCs/>
          <w:color w:val="FF0000"/>
          <w:sz w:val="22"/>
        </w:rPr>
        <w:t>…</w:t>
      </w:r>
    </w:p>
    <w:p w14:paraId="79F25FC4" w14:textId="3C15F033" w:rsidR="00624F42" w:rsidRPr="00A80E86" w:rsidRDefault="00624F42" w:rsidP="00A80E86">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UE Context 48 at xxxx-xxxx</w:t>
      </w:r>
    </w:p>
    <w:p w14:paraId="74E7E642" w14:textId="39A37101" w:rsidR="00AF1A76" w:rsidRPr="008724EF" w:rsidRDefault="00AF1A76" w:rsidP="00AF1A76">
      <w:pPr>
        <w:pStyle w:val="ab"/>
        <w:ind w:left="420" w:firstLineChars="0" w:firstLine="0"/>
        <w:rPr>
          <w:rFonts w:ascii="Times New Roman" w:hAnsi="Times New Roman" w:cs="Times New Roman"/>
          <w:iCs/>
          <w:color w:val="000000" w:themeColor="text1"/>
          <w:sz w:val="22"/>
        </w:rPr>
      </w:pPr>
      <w:r w:rsidRPr="00624F42">
        <w:rPr>
          <w:rFonts w:ascii="Times New Roman" w:hAnsi="Times New Roman" w:cs="Times New Roman"/>
          <w:iCs/>
          <w:color w:val="FF0000"/>
          <w:sz w:val="22"/>
        </w:rPr>
        <w:t>CRNTI:1</w:t>
      </w:r>
      <w:r>
        <w:rPr>
          <w:rFonts w:ascii="Times New Roman" w:hAnsi="Times New Roman" w:cs="Times New Roman"/>
          <w:iCs/>
          <w:color w:val="FF0000"/>
          <w:sz w:val="22"/>
        </w:rPr>
        <w:t>5</w:t>
      </w:r>
      <w:r w:rsidRPr="00624F42">
        <w:rPr>
          <w:rFonts w:ascii="Times New Roman" w:hAnsi="Times New Roman" w:cs="Times New Roman"/>
          <w:iCs/>
          <w:color w:val="FF0000"/>
          <w:sz w:val="22"/>
        </w:rPr>
        <w:t xml:space="preserve">, UE Context 1 at </w:t>
      </w:r>
      <w:r>
        <w:rPr>
          <w:rFonts w:ascii="Times New Roman" w:hAnsi="Times New Roman" w:cs="Times New Roman"/>
          <w:iCs/>
          <w:color w:val="FF0000"/>
          <w:sz w:val="22"/>
        </w:rPr>
        <w:t>9</w:t>
      </w:r>
      <w:r w:rsidRPr="00624F42">
        <w:rPr>
          <w:rFonts w:ascii="Times New Roman" w:hAnsi="Times New Roman" w:cs="Times New Roman"/>
          <w:iCs/>
          <w:color w:val="FF0000"/>
          <w:sz w:val="22"/>
        </w:rPr>
        <w:t>:00-</w:t>
      </w:r>
      <w:r>
        <w:rPr>
          <w:rFonts w:ascii="Times New Roman" w:hAnsi="Times New Roman" w:cs="Times New Roman"/>
          <w:iCs/>
          <w:color w:val="FF0000"/>
          <w:sz w:val="22"/>
        </w:rPr>
        <w:t>9</w:t>
      </w:r>
      <w:r w:rsidRPr="00624F42">
        <w:rPr>
          <w:rFonts w:ascii="Times New Roman" w:hAnsi="Times New Roman" w:cs="Times New Roman"/>
          <w:iCs/>
          <w:color w:val="FF0000"/>
          <w:sz w:val="22"/>
        </w:rPr>
        <w:t>:05</w:t>
      </w:r>
      <w:r w:rsidRPr="008724EF">
        <w:rPr>
          <w:rFonts w:ascii="Times New Roman" w:hAnsi="Times New Roman" w:cs="Times New Roman"/>
          <w:iCs/>
          <w:color w:val="000000" w:themeColor="text1"/>
          <w:sz w:val="22"/>
        </w:rPr>
        <w:t xml:space="preserve">, </w:t>
      </w:r>
    </w:p>
    <w:p w14:paraId="7F795960" w14:textId="0633BD32" w:rsidR="00AF1A76" w:rsidRPr="00A80E86" w:rsidRDefault="00AF1A76" w:rsidP="00AF1A76">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 xml:space="preserve">UE Context 2 at </w:t>
      </w:r>
      <w:r>
        <w:rPr>
          <w:rFonts w:ascii="Times New Roman" w:hAnsi="Times New Roman" w:cs="Times New Roman"/>
          <w:iCs/>
          <w:color w:val="FF0000"/>
          <w:sz w:val="22"/>
        </w:rPr>
        <w:t>9</w:t>
      </w:r>
      <w:r w:rsidRPr="00A80E86">
        <w:rPr>
          <w:rFonts w:ascii="Times New Roman" w:hAnsi="Times New Roman" w:cs="Times New Roman"/>
          <w:iCs/>
          <w:color w:val="FF0000"/>
          <w:sz w:val="22"/>
        </w:rPr>
        <w:t>:05-</w:t>
      </w:r>
      <w:r>
        <w:rPr>
          <w:rFonts w:ascii="Times New Roman" w:hAnsi="Times New Roman" w:cs="Times New Roman"/>
          <w:iCs/>
          <w:color w:val="FF0000"/>
          <w:sz w:val="22"/>
        </w:rPr>
        <w:t>9</w:t>
      </w:r>
      <w:r w:rsidRPr="00A80E86">
        <w:rPr>
          <w:rFonts w:ascii="Times New Roman" w:hAnsi="Times New Roman" w:cs="Times New Roman"/>
          <w:iCs/>
          <w:color w:val="FF0000"/>
          <w:sz w:val="22"/>
        </w:rPr>
        <w:t>:15</w:t>
      </w:r>
      <w:r w:rsidRPr="00A80E86">
        <w:rPr>
          <w:rFonts w:ascii="Times New Roman" w:hAnsi="Times New Roman" w:cs="Times New Roman"/>
          <w:iCs/>
          <w:color w:val="000000" w:themeColor="text1"/>
          <w:sz w:val="22"/>
        </w:rPr>
        <w:t xml:space="preserve">, </w:t>
      </w:r>
    </w:p>
    <w:p w14:paraId="6D66AB30" w14:textId="333D97E7" w:rsidR="00AF1A76" w:rsidRPr="00A80E86" w:rsidRDefault="00AF1A76" w:rsidP="00AF1A76">
      <w:pPr>
        <w:ind w:firstLineChars="690" w:firstLine="1518"/>
        <w:rPr>
          <w:rFonts w:ascii="Times New Roman" w:hAnsi="Times New Roman" w:cs="Times New Roman"/>
          <w:iCs/>
          <w:color w:val="000000" w:themeColor="text1"/>
          <w:sz w:val="22"/>
        </w:rPr>
      </w:pPr>
      <w:r w:rsidRPr="00A80E86">
        <w:rPr>
          <w:rFonts w:ascii="Times New Roman" w:hAnsi="Times New Roman" w:cs="Times New Roman"/>
          <w:iCs/>
          <w:color w:val="FF0000"/>
          <w:sz w:val="22"/>
        </w:rPr>
        <w:t xml:space="preserve">UE Context 3 at </w:t>
      </w:r>
      <w:r>
        <w:rPr>
          <w:rFonts w:ascii="Times New Roman" w:hAnsi="Times New Roman" w:cs="Times New Roman"/>
          <w:iCs/>
          <w:color w:val="FF0000"/>
          <w:sz w:val="22"/>
        </w:rPr>
        <w:t>9</w:t>
      </w:r>
      <w:r w:rsidRPr="00A80E86">
        <w:rPr>
          <w:rFonts w:ascii="Times New Roman" w:hAnsi="Times New Roman" w:cs="Times New Roman"/>
          <w:iCs/>
          <w:color w:val="FF0000"/>
          <w:sz w:val="22"/>
        </w:rPr>
        <w:t>:15-</w:t>
      </w:r>
      <w:r>
        <w:rPr>
          <w:rFonts w:ascii="Times New Roman" w:hAnsi="Times New Roman" w:cs="Times New Roman"/>
          <w:iCs/>
          <w:color w:val="FF0000"/>
          <w:sz w:val="22"/>
        </w:rPr>
        <w:t>9</w:t>
      </w:r>
      <w:r w:rsidRPr="00A80E86">
        <w:rPr>
          <w:rFonts w:ascii="Times New Roman" w:hAnsi="Times New Roman" w:cs="Times New Roman"/>
          <w:iCs/>
          <w:color w:val="FF0000"/>
          <w:sz w:val="22"/>
        </w:rPr>
        <w:t>:35</w:t>
      </w:r>
      <w:r w:rsidRPr="00A80E86">
        <w:rPr>
          <w:rFonts w:ascii="Times New Roman" w:hAnsi="Times New Roman" w:cs="Times New Roman"/>
          <w:iCs/>
          <w:color w:val="000000" w:themeColor="text1"/>
          <w:sz w:val="22"/>
        </w:rPr>
        <w:t>,</w:t>
      </w:r>
    </w:p>
    <w:p w14:paraId="16C23F42" w14:textId="77777777" w:rsidR="00AF1A76" w:rsidRPr="00A80E86" w:rsidRDefault="00AF1A76" w:rsidP="00AF1A76">
      <w:pPr>
        <w:ind w:firstLineChars="690" w:firstLine="1518"/>
        <w:rPr>
          <w:rFonts w:ascii="Times New Roman" w:hAnsi="Times New Roman" w:cs="Times New Roman"/>
          <w:iCs/>
          <w:color w:val="FF0000"/>
          <w:sz w:val="22"/>
        </w:rPr>
      </w:pPr>
      <w:bookmarkStart w:id="7" w:name="OLE_LINK43"/>
      <w:r w:rsidRPr="00A80E86">
        <w:rPr>
          <w:rFonts w:ascii="Times New Roman" w:hAnsi="Times New Roman" w:cs="Times New Roman"/>
          <w:iCs/>
          <w:color w:val="FF0000"/>
          <w:sz w:val="22"/>
        </w:rPr>
        <w:t>…</w:t>
      </w:r>
      <w:bookmarkEnd w:id="7"/>
    </w:p>
    <w:p w14:paraId="35019354" w14:textId="5CF93C80" w:rsidR="00AF1A76" w:rsidRDefault="00AF1A76" w:rsidP="00AF1A76">
      <w:pPr>
        <w:ind w:firstLineChars="690" w:firstLine="1518"/>
        <w:rPr>
          <w:rFonts w:ascii="Times New Roman" w:hAnsi="Times New Roman" w:cs="Times New Roman"/>
          <w:iCs/>
          <w:color w:val="FF0000"/>
          <w:sz w:val="22"/>
        </w:rPr>
      </w:pPr>
      <w:r w:rsidRPr="00A80E86">
        <w:rPr>
          <w:rFonts w:ascii="Times New Roman" w:hAnsi="Times New Roman" w:cs="Times New Roman"/>
          <w:iCs/>
          <w:color w:val="FF0000"/>
          <w:sz w:val="22"/>
        </w:rPr>
        <w:t>UE Context 48 at xxxx-xxxx</w:t>
      </w:r>
    </w:p>
    <w:p w14:paraId="6092F48E" w14:textId="10D3107E" w:rsidR="00AF1A76" w:rsidRPr="00A80E86" w:rsidRDefault="00AF1A76" w:rsidP="00AF1A76">
      <w:pPr>
        <w:rPr>
          <w:rFonts w:ascii="Times New Roman" w:hAnsi="Times New Roman" w:cs="Times New Roman"/>
          <w:iCs/>
          <w:color w:val="000000" w:themeColor="text1"/>
          <w:sz w:val="22"/>
        </w:rPr>
      </w:pPr>
      <w:r>
        <w:rPr>
          <w:rFonts w:ascii="Times New Roman" w:hAnsi="Times New Roman" w:cs="Times New Roman"/>
          <w:iCs/>
          <w:color w:val="FF0000"/>
          <w:sz w:val="22"/>
        </w:rPr>
        <w:tab/>
      </w:r>
      <w:r w:rsidRPr="00A80E86">
        <w:rPr>
          <w:rFonts w:ascii="Times New Roman" w:hAnsi="Times New Roman" w:cs="Times New Roman"/>
          <w:iCs/>
          <w:color w:val="FF0000"/>
          <w:sz w:val="22"/>
        </w:rPr>
        <w:t>…</w:t>
      </w:r>
    </w:p>
    <w:p w14:paraId="2F5A5F71" w14:textId="27B5FB4F" w:rsidR="008724EF" w:rsidRPr="00624F42" w:rsidRDefault="008724EF" w:rsidP="008724EF">
      <w:pPr>
        <w:ind w:leftChars="200" w:left="420"/>
        <w:rPr>
          <w:rFonts w:ascii="Times New Roman" w:hAnsi="Times New Roman" w:cs="Times New Roman"/>
          <w:b/>
          <w:iCs/>
          <w:color w:val="000000" w:themeColor="text1"/>
          <w:sz w:val="22"/>
        </w:rPr>
      </w:pPr>
      <w:r w:rsidRPr="00624F42">
        <w:rPr>
          <w:rFonts w:ascii="Times New Roman" w:hAnsi="Times New Roman" w:cs="Times New Roman"/>
          <w:b/>
          <w:iCs/>
          <w:color w:val="000000" w:themeColor="text1"/>
          <w:sz w:val="22"/>
        </w:rPr>
        <w:t xml:space="preserve">So Option 1 will bring </w:t>
      </w:r>
      <w:r w:rsidR="00180A2E">
        <w:rPr>
          <w:rFonts w:ascii="Times New Roman" w:hAnsi="Times New Roman" w:cs="Times New Roman"/>
          <w:b/>
          <w:iCs/>
          <w:color w:val="000000" w:themeColor="text1"/>
          <w:sz w:val="22"/>
        </w:rPr>
        <w:t xml:space="preserve">very </w:t>
      </w:r>
      <w:r w:rsidRPr="00624F42">
        <w:rPr>
          <w:rFonts w:ascii="Times New Roman" w:hAnsi="Times New Roman" w:cs="Times New Roman"/>
          <w:b/>
          <w:iCs/>
          <w:color w:val="000000" w:themeColor="text1"/>
          <w:sz w:val="22"/>
        </w:rPr>
        <w:t>complex handling in the source node.</w:t>
      </w:r>
    </w:p>
    <w:p w14:paraId="49D45B39" w14:textId="77777777" w:rsidR="00F06F2F" w:rsidRDefault="00F06F2F" w:rsidP="00F06F2F">
      <w:pPr>
        <w:ind w:left="1430" w:hangingChars="650" w:hanging="1430"/>
        <w:rPr>
          <w:rFonts w:ascii="Times New Roman" w:hAnsi="Times New Roman" w:cs="Times New Roman"/>
          <w:b/>
          <w:iCs/>
          <w:color w:val="000000" w:themeColor="text1"/>
          <w:sz w:val="22"/>
        </w:rPr>
      </w:pPr>
    </w:p>
    <w:p w14:paraId="571E12F1" w14:textId="73A06A3D" w:rsidR="00F06F2F" w:rsidRPr="00ED1FF0" w:rsidRDefault="00F06F2F" w:rsidP="00F06F2F">
      <w:pPr>
        <w:ind w:left="1430" w:hangingChars="650" w:hanging="1430"/>
        <w:rPr>
          <w:rFonts w:ascii="Times New Roman" w:hAnsi="Times New Roman" w:cs="Times New Roman"/>
          <w:b/>
          <w:iCs/>
          <w:color w:val="000000" w:themeColor="text1"/>
          <w:sz w:val="22"/>
        </w:rPr>
      </w:pPr>
      <w:r w:rsidRPr="00ED1FF0">
        <w:rPr>
          <w:rFonts w:ascii="Times New Roman" w:hAnsi="Times New Roman" w:cs="Times New Roman"/>
          <w:b/>
          <w:iCs/>
          <w:color w:val="000000" w:themeColor="text1"/>
          <w:sz w:val="22"/>
        </w:rPr>
        <w:t>Observation</w:t>
      </w:r>
      <w:r>
        <w:rPr>
          <w:rFonts w:ascii="Times New Roman" w:hAnsi="Times New Roman" w:cs="Times New Roman"/>
          <w:b/>
          <w:iCs/>
          <w:color w:val="000000" w:themeColor="text1"/>
          <w:sz w:val="22"/>
        </w:rPr>
        <w:t xml:space="preserve"> 1</w:t>
      </w:r>
      <w:r w:rsidRPr="00ED1FF0">
        <w:rPr>
          <w:rFonts w:ascii="Times New Roman" w:hAnsi="Times New Roman" w:cs="Times New Roman"/>
          <w:b/>
          <w:iCs/>
          <w:color w:val="000000" w:themeColor="text1"/>
          <w:sz w:val="22"/>
        </w:rPr>
        <w:t xml:space="preserve">: </w:t>
      </w:r>
      <w:r w:rsidRPr="00624F42">
        <w:rPr>
          <w:rFonts w:ascii="Times New Roman" w:hAnsi="Times New Roman" w:cs="Times New Roman"/>
          <w:b/>
          <w:iCs/>
          <w:color w:val="000000" w:themeColor="text1"/>
          <w:sz w:val="22"/>
        </w:rPr>
        <w:t xml:space="preserve">Option 1 will bring </w:t>
      </w:r>
      <w:r>
        <w:rPr>
          <w:rFonts w:ascii="Times New Roman" w:hAnsi="Times New Roman" w:cs="Times New Roman"/>
          <w:b/>
          <w:iCs/>
          <w:color w:val="000000" w:themeColor="text1"/>
          <w:sz w:val="22"/>
        </w:rPr>
        <w:t xml:space="preserve">very </w:t>
      </w:r>
      <w:r w:rsidRPr="00624F42">
        <w:rPr>
          <w:rFonts w:ascii="Times New Roman" w:hAnsi="Times New Roman" w:cs="Times New Roman"/>
          <w:b/>
          <w:iCs/>
          <w:color w:val="000000" w:themeColor="text1"/>
          <w:sz w:val="22"/>
        </w:rPr>
        <w:t>complex handling in the source node</w:t>
      </w:r>
    </w:p>
    <w:p w14:paraId="06FE2331" w14:textId="77777777" w:rsidR="00F06F2F" w:rsidRDefault="00F06F2F" w:rsidP="000C6C67">
      <w:pPr>
        <w:rPr>
          <w:rFonts w:ascii="Times New Roman" w:hAnsi="Times New Roman" w:cs="Times New Roman"/>
          <w:iCs/>
          <w:color w:val="000000" w:themeColor="text1"/>
          <w:sz w:val="22"/>
        </w:rPr>
      </w:pPr>
    </w:p>
    <w:p w14:paraId="332F379F" w14:textId="6C189AF9" w:rsidR="00557672" w:rsidRDefault="00ED1FF0" w:rsidP="000C6C67">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At last meeting, there was a comment that “</w:t>
      </w:r>
      <w:r w:rsidRPr="00ED1FF0">
        <w:rPr>
          <w:rFonts w:ascii="Times New Roman" w:hAnsi="Times New Roman" w:cs="Times New Roman"/>
          <w:iCs/>
          <w:color w:val="000000" w:themeColor="text1"/>
          <w:sz w:val="22"/>
        </w:rPr>
        <w:t>We have used the same mechanism as Option 1 for UE context retrieval for RLF Report as well. All the “issues” you mentioned here i.e., the network to store the context or maintain a mapping table is there for RLF Report as well. So why is this “issue” now only for SHR?</w:t>
      </w:r>
      <w:r>
        <w:rPr>
          <w:rFonts w:ascii="Times New Roman" w:hAnsi="Times New Roman" w:cs="Times New Roman"/>
          <w:iCs/>
          <w:color w:val="000000" w:themeColor="text1"/>
          <w:sz w:val="22"/>
        </w:rPr>
        <w:t>”</w:t>
      </w:r>
    </w:p>
    <w:p w14:paraId="2AF9E3F6" w14:textId="77777777" w:rsidR="00DD72F2" w:rsidRPr="0061799F" w:rsidRDefault="00ED1FF0" w:rsidP="000C6C67">
      <w:pPr>
        <w:rPr>
          <w:rFonts w:ascii="Times New Roman" w:hAnsi="Times New Roman" w:cs="Times New Roman"/>
          <w:iCs/>
          <w:color w:val="000000" w:themeColor="text1"/>
          <w:sz w:val="22"/>
        </w:rPr>
      </w:pPr>
      <w:r w:rsidRPr="0061799F">
        <w:rPr>
          <w:rFonts w:ascii="Times New Roman" w:hAnsi="Times New Roman" w:cs="Times New Roman"/>
          <w:iCs/>
          <w:color w:val="000000" w:themeColor="text1"/>
          <w:sz w:val="22"/>
        </w:rPr>
        <w:t xml:space="preserve">For RLF Report, the source node only need to save the UE Context in the failure case e.g. too late handover at source. For RLF </w:t>
      </w:r>
      <w:r w:rsidRPr="0061799F">
        <w:rPr>
          <w:rFonts w:ascii="Times New Roman" w:hAnsi="Times New Roman" w:cs="Times New Roman"/>
          <w:b/>
          <w:iCs/>
          <w:color w:val="000000" w:themeColor="text1"/>
          <w:sz w:val="22"/>
        </w:rPr>
        <w:t>after successful handover</w:t>
      </w:r>
      <w:r w:rsidRPr="0061799F">
        <w:rPr>
          <w:rFonts w:ascii="Times New Roman" w:hAnsi="Times New Roman" w:cs="Times New Roman"/>
          <w:iCs/>
          <w:color w:val="000000" w:themeColor="text1"/>
          <w:sz w:val="22"/>
        </w:rPr>
        <w:t xml:space="preserve">, RAN3 has defined two solutions for UE context Retrieval i.e. C-RNTI based and Mobility Information based approach. </w:t>
      </w:r>
    </w:p>
    <w:p w14:paraId="70025382" w14:textId="02160943" w:rsidR="00DD72F2" w:rsidRPr="0061799F" w:rsidRDefault="00DD72F2" w:rsidP="00DD72F2">
      <w:pPr>
        <w:pStyle w:val="ab"/>
        <w:numPr>
          <w:ilvl w:val="0"/>
          <w:numId w:val="30"/>
        </w:numPr>
        <w:ind w:firstLineChars="0"/>
        <w:rPr>
          <w:rFonts w:ascii="Times New Roman" w:hAnsi="Times New Roman" w:cs="Times New Roman"/>
          <w:iCs/>
          <w:color w:val="000000" w:themeColor="text1"/>
          <w:sz w:val="22"/>
        </w:rPr>
      </w:pPr>
      <w:r w:rsidRPr="0061799F">
        <w:rPr>
          <w:rFonts w:ascii="Times New Roman" w:hAnsi="Times New Roman" w:cs="Times New Roman" w:hint="eastAsia"/>
          <w:iCs/>
          <w:color w:val="000000" w:themeColor="text1"/>
          <w:sz w:val="22"/>
        </w:rPr>
        <w:t>C</w:t>
      </w:r>
      <w:r w:rsidRPr="0061799F">
        <w:rPr>
          <w:rFonts w:ascii="Times New Roman" w:hAnsi="Times New Roman" w:cs="Times New Roman"/>
          <w:iCs/>
          <w:color w:val="000000" w:themeColor="text1"/>
          <w:sz w:val="22"/>
        </w:rPr>
        <w:t>RNTI and Mobility Information is transmitted to the target node in Handover Request message</w:t>
      </w:r>
    </w:p>
    <w:p w14:paraId="226E0E35" w14:textId="2F0F81EA" w:rsidR="00DD72F2" w:rsidRPr="0061799F" w:rsidRDefault="00DD72F2" w:rsidP="00DD72F2">
      <w:pPr>
        <w:pStyle w:val="ab"/>
        <w:numPr>
          <w:ilvl w:val="0"/>
          <w:numId w:val="30"/>
        </w:numPr>
        <w:ind w:firstLineChars="0"/>
        <w:rPr>
          <w:rFonts w:ascii="Times New Roman" w:hAnsi="Times New Roman" w:cs="Times New Roman"/>
          <w:iCs/>
          <w:color w:val="000000" w:themeColor="text1"/>
          <w:sz w:val="22"/>
        </w:rPr>
      </w:pPr>
      <w:r w:rsidRPr="0061799F">
        <w:rPr>
          <w:rFonts w:ascii="Times New Roman" w:hAnsi="Times New Roman" w:cs="Times New Roman"/>
          <w:iCs/>
          <w:color w:val="000000" w:themeColor="text1"/>
          <w:sz w:val="22"/>
        </w:rPr>
        <w:t>The target node sends C-RNTI and Mobility Information back to the source in Handover Report message.</w:t>
      </w:r>
    </w:p>
    <w:p w14:paraId="3D6843F3" w14:textId="5D06D9C3" w:rsidR="00ED1FF0" w:rsidRPr="0061799F" w:rsidRDefault="00796BE0" w:rsidP="000C6C67">
      <w:pPr>
        <w:rPr>
          <w:rFonts w:ascii="Times New Roman" w:hAnsi="Times New Roman" w:cs="Times New Roman"/>
          <w:iCs/>
          <w:color w:val="000000" w:themeColor="text1"/>
          <w:sz w:val="22"/>
        </w:rPr>
      </w:pPr>
      <w:r w:rsidRPr="0061799F">
        <w:rPr>
          <w:rFonts w:ascii="Times New Roman" w:hAnsi="Times New Roman" w:cs="Times New Roman"/>
          <w:iCs/>
          <w:color w:val="000000" w:themeColor="text1"/>
          <w:sz w:val="22"/>
        </w:rPr>
        <w:t>T</w:t>
      </w:r>
      <w:r w:rsidR="00ED1FF0" w:rsidRPr="0061799F">
        <w:rPr>
          <w:rFonts w:ascii="Times New Roman" w:hAnsi="Times New Roman" w:cs="Times New Roman"/>
          <w:iCs/>
          <w:color w:val="000000" w:themeColor="text1"/>
          <w:sz w:val="22"/>
        </w:rPr>
        <w:t xml:space="preserve">he source node </w:t>
      </w:r>
      <w:r w:rsidR="00D91B35" w:rsidRPr="0061799F">
        <w:rPr>
          <w:rFonts w:ascii="Times New Roman" w:hAnsi="Times New Roman" w:cs="Times New Roman"/>
          <w:iCs/>
          <w:color w:val="000000" w:themeColor="text1"/>
          <w:sz w:val="22"/>
        </w:rPr>
        <w:t xml:space="preserve">has </w:t>
      </w:r>
      <w:r w:rsidR="00ED1FF0" w:rsidRPr="0061799F">
        <w:rPr>
          <w:rFonts w:ascii="Times New Roman" w:hAnsi="Times New Roman" w:cs="Times New Roman"/>
          <w:iCs/>
          <w:color w:val="000000" w:themeColor="text1"/>
          <w:sz w:val="22"/>
        </w:rPr>
        <w:t xml:space="preserve">implementation </w:t>
      </w:r>
      <w:r w:rsidR="00D91B35" w:rsidRPr="0061799F">
        <w:rPr>
          <w:rFonts w:ascii="Times New Roman" w:hAnsi="Times New Roman" w:cs="Times New Roman"/>
          <w:iCs/>
          <w:color w:val="000000" w:themeColor="text1"/>
          <w:sz w:val="22"/>
        </w:rPr>
        <w:t>freedom</w:t>
      </w:r>
      <w:r w:rsidR="00ED1FF0" w:rsidRPr="0061799F">
        <w:rPr>
          <w:rFonts w:ascii="Times New Roman" w:hAnsi="Times New Roman" w:cs="Times New Roman"/>
          <w:iCs/>
          <w:color w:val="000000" w:themeColor="text1"/>
          <w:sz w:val="22"/>
        </w:rPr>
        <w:t xml:space="preserve"> whether </w:t>
      </w:r>
      <w:r w:rsidR="00D91B35" w:rsidRPr="0061799F">
        <w:rPr>
          <w:rFonts w:ascii="Times New Roman" w:hAnsi="Times New Roman" w:cs="Times New Roman"/>
          <w:iCs/>
          <w:color w:val="000000" w:themeColor="text1"/>
          <w:sz w:val="22"/>
        </w:rPr>
        <w:t>it</w:t>
      </w:r>
      <w:r w:rsidR="00ED1FF0" w:rsidRPr="0061799F">
        <w:rPr>
          <w:rFonts w:ascii="Times New Roman" w:hAnsi="Times New Roman" w:cs="Times New Roman"/>
          <w:iCs/>
          <w:color w:val="000000" w:themeColor="text1"/>
          <w:sz w:val="22"/>
        </w:rPr>
        <w:t xml:space="preserve"> will keep UE context after </w:t>
      </w:r>
      <w:r w:rsidR="00D91B35" w:rsidRPr="0061799F">
        <w:rPr>
          <w:rFonts w:ascii="Times New Roman" w:hAnsi="Times New Roman" w:cs="Times New Roman"/>
          <w:iCs/>
          <w:color w:val="000000" w:themeColor="text1"/>
          <w:sz w:val="22"/>
        </w:rPr>
        <w:t xml:space="preserve">a UE has been </w:t>
      </w:r>
      <w:r w:rsidR="00ED1FF0" w:rsidRPr="0061799F">
        <w:rPr>
          <w:rFonts w:ascii="Times New Roman" w:hAnsi="Times New Roman" w:cs="Times New Roman"/>
          <w:iCs/>
          <w:color w:val="000000" w:themeColor="text1"/>
          <w:sz w:val="22"/>
        </w:rPr>
        <w:t>successful hand</w:t>
      </w:r>
      <w:r w:rsidR="00D91B35" w:rsidRPr="0061799F">
        <w:rPr>
          <w:rFonts w:ascii="Times New Roman" w:hAnsi="Times New Roman" w:cs="Times New Roman"/>
          <w:iCs/>
          <w:color w:val="000000" w:themeColor="text1"/>
          <w:sz w:val="22"/>
        </w:rPr>
        <w:t xml:space="preserve">ed </w:t>
      </w:r>
      <w:r w:rsidR="00ED1FF0" w:rsidRPr="0061799F">
        <w:rPr>
          <w:rFonts w:ascii="Times New Roman" w:hAnsi="Times New Roman" w:cs="Times New Roman"/>
          <w:iCs/>
          <w:color w:val="000000" w:themeColor="text1"/>
          <w:sz w:val="22"/>
        </w:rPr>
        <w:t>over</w:t>
      </w:r>
      <w:r w:rsidR="00D91B35" w:rsidRPr="0061799F">
        <w:rPr>
          <w:rFonts w:ascii="Times New Roman" w:hAnsi="Times New Roman" w:cs="Times New Roman"/>
          <w:iCs/>
          <w:color w:val="000000" w:themeColor="text1"/>
          <w:sz w:val="22"/>
        </w:rPr>
        <w:t xml:space="preserve"> out</w:t>
      </w:r>
      <w:r w:rsidR="00ED1FF0" w:rsidRPr="0061799F">
        <w:rPr>
          <w:rFonts w:ascii="Times New Roman" w:hAnsi="Times New Roman" w:cs="Times New Roman"/>
          <w:iCs/>
          <w:color w:val="000000" w:themeColor="text1"/>
          <w:sz w:val="22"/>
        </w:rPr>
        <w:t>. If the source node doesn’t save the UE context, Mobility Information is used for UE context retrieval.</w:t>
      </w:r>
    </w:p>
    <w:p w14:paraId="7345CE9B" w14:textId="1E9D904D" w:rsidR="00ED1FF0" w:rsidRPr="0061799F" w:rsidRDefault="00ED1FF0" w:rsidP="00ED1FF0">
      <w:pPr>
        <w:ind w:left="1430" w:hangingChars="650" w:hanging="1430"/>
        <w:rPr>
          <w:rFonts w:ascii="Times New Roman" w:hAnsi="Times New Roman" w:cs="Times New Roman"/>
          <w:b/>
          <w:iCs/>
          <w:color w:val="000000" w:themeColor="text1"/>
          <w:sz w:val="22"/>
        </w:rPr>
      </w:pPr>
      <w:r w:rsidRPr="0061799F">
        <w:rPr>
          <w:rFonts w:ascii="Times New Roman" w:hAnsi="Times New Roman" w:cs="Times New Roman"/>
          <w:b/>
          <w:iCs/>
          <w:color w:val="000000" w:themeColor="text1"/>
          <w:sz w:val="22"/>
        </w:rPr>
        <w:t xml:space="preserve">Observation </w:t>
      </w:r>
      <w:r w:rsidR="00205D11" w:rsidRPr="0061799F">
        <w:rPr>
          <w:rFonts w:ascii="Times New Roman" w:hAnsi="Times New Roman" w:cs="Times New Roman"/>
          <w:b/>
          <w:iCs/>
          <w:color w:val="000000" w:themeColor="text1"/>
          <w:sz w:val="22"/>
        </w:rPr>
        <w:t>2</w:t>
      </w:r>
      <w:r w:rsidRPr="0061799F">
        <w:rPr>
          <w:rFonts w:ascii="Times New Roman" w:hAnsi="Times New Roman" w:cs="Times New Roman"/>
          <w:b/>
          <w:iCs/>
          <w:color w:val="000000" w:themeColor="text1"/>
          <w:sz w:val="22"/>
        </w:rPr>
        <w:t>: For RLF Report, the source node is not mandated to save the UE context after the UE has been successfully handed over out.</w:t>
      </w:r>
      <w:r w:rsidR="000C23C8" w:rsidRPr="0061799F">
        <w:rPr>
          <w:rFonts w:ascii="Times New Roman" w:hAnsi="Times New Roman" w:cs="Times New Roman"/>
          <w:b/>
          <w:iCs/>
          <w:color w:val="000000" w:themeColor="text1"/>
          <w:sz w:val="22"/>
        </w:rPr>
        <w:t xml:space="preserve"> Mobility Information realizes UE Context Retrieval.</w:t>
      </w:r>
    </w:p>
    <w:p w14:paraId="10CCB8AF" w14:textId="77777777" w:rsidR="000C23C8" w:rsidRPr="0061799F" w:rsidRDefault="000C23C8" w:rsidP="00ED1FF0">
      <w:pPr>
        <w:ind w:left="1430" w:hangingChars="650" w:hanging="1430"/>
        <w:rPr>
          <w:rFonts w:ascii="Times New Roman" w:hAnsi="Times New Roman" w:cs="Times New Roman"/>
          <w:b/>
          <w:iCs/>
          <w:color w:val="000000" w:themeColor="text1"/>
          <w:sz w:val="22"/>
        </w:rPr>
      </w:pPr>
    </w:p>
    <w:p w14:paraId="4C8D957F" w14:textId="6F8964F3" w:rsidR="00ED1FF0" w:rsidRPr="0061799F" w:rsidRDefault="00ED1FF0" w:rsidP="000C6C67">
      <w:pPr>
        <w:rPr>
          <w:rFonts w:ascii="Times New Roman" w:hAnsi="Times New Roman" w:cs="Times New Roman"/>
          <w:iCs/>
          <w:color w:val="000000" w:themeColor="text1"/>
          <w:sz w:val="22"/>
        </w:rPr>
      </w:pPr>
      <w:r w:rsidRPr="0061799F">
        <w:rPr>
          <w:rFonts w:ascii="Times New Roman" w:hAnsi="Times New Roman" w:cs="Times New Roman" w:hint="eastAsia"/>
          <w:iCs/>
          <w:color w:val="000000" w:themeColor="text1"/>
          <w:sz w:val="22"/>
        </w:rPr>
        <w:t>A</w:t>
      </w:r>
      <w:r w:rsidRPr="0061799F">
        <w:rPr>
          <w:rFonts w:ascii="Times New Roman" w:hAnsi="Times New Roman" w:cs="Times New Roman"/>
          <w:iCs/>
          <w:color w:val="000000" w:themeColor="text1"/>
          <w:sz w:val="22"/>
        </w:rPr>
        <w:t>nother two differences for RLF Report and SHR:</w:t>
      </w:r>
    </w:p>
    <w:p w14:paraId="04F2BABD" w14:textId="3B913C91" w:rsidR="00ED1FF0" w:rsidRPr="0061799F" w:rsidRDefault="00BC15FD" w:rsidP="00AF1BED">
      <w:pPr>
        <w:pStyle w:val="ab"/>
        <w:numPr>
          <w:ilvl w:val="0"/>
          <w:numId w:val="29"/>
        </w:numPr>
        <w:ind w:firstLineChars="0"/>
        <w:rPr>
          <w:rFonts w:ascii="Times New Roman" w:hAnsi="Times New Roman" w:cs="Times New Roman"/>
          <w:iCs/>
          <w:color w:val="000000" w:themeColor="text1"/>
          <w:sz w:val="22"/>
        </w:rPr>
      </w:pPr>
      <w:r w:rsidRPr="0061799F">
        <w:rPr>
          <w:rFonts w:ascii="Times New Roman" w:hAnsi="Times New Roman" w:cs="Times New Roman"/>
          <w:iCs/>
          <w:color w:val="000000" w:themeColor="text1"/>
          <w:sz w:val="22"/>
        </w:rPr>
        <w:t>For RLF</w:t>
      </w:r>
      <w:r w:rsidR="00F06F2F" w:rsidRPr="0061799F">
        <w:rPr>
          <w:rFonts w:ascii="Times New Roman" w:hAnsi="Times New Roman" w:cs="Times New Roman"/>
          <w:iCs/>
          <w:color w:val="000000" w:themeColor="text1"/>
          <w:sz w:val="22"/>
        </w:rPr>
        <w:t xml:space="preserve">, the UE will soon access to the “right target cell”. </w:t>
      </w:r>
      <w:r w:rsidR="00CD49F3" w:rsidRPr="0061799F">
        <w:rPr>
          <w:rFonts w:ascii="Times New Roman" w:hAnsi="Times New Roman" w:cs="Times New Roman"/>
          <w:iCs/>
          <w:color w:val="000000" w:themeColor="text1"/>
          <w:sz w:val="22"/>
        </w:rPr>
        <w:t>RLF report will be received shortly except in congestion case</w:t>
      </w:r>
      <w:r w:rsidR="00F06F2F" w:rsidRPr="0061799F">
        <w:rPr>
          <w:rFonts w:ascii="Times New Roman" w:hAnsi="Times New Roman" w:cs="Times New Roman"/>
          <w:iCs/>
          <w:color w:val="000000" w:themeColor="text1"/>
          <w:sz w:val="22"/>
        </w:rPr>
        <w:t>.</w:t>
      </w:r>
      <w:r w:rsidR="00CD49F3" w:rsidRPr="0061799F">
        <w:rPr>
          <w:rFonts w:ascii="Times New Roman" w:hAnsi="Times New Roman" w:cs="Times New Roman"/>
          <w:iCs/>
          <w:color w:val="000000" w:themeColor="text1"/>
          <w:sz w:val="22"/>
        </w:rPr>
        <w:t xml:space="preserve"> </w:t>
      </w:r>
      <w:r w:rsidR="00CD49F3" w:rsidRPr="0061799F">
        <w:rPr>
          <w:rFonts w:ascii="Times New Roman" w:hAnsi="Times New Roman" w:cs="Times New Roman" w:hint="eastAsia"/>
          <w:iCs/>
          <w:color w:val="000000" w:themeColor="text1"/>
          <w:sz w:val="22"/>
        </w:rPr>
        <w:t>F</w:t>
      </w:r>
      <w:r w:rsidR="00CD49F3" w:rsidRPr="0061799F">
        <w:rPr>
          <w:rFonts w:ascii="Times New Roman" w:hAnsi="Times New Roman" w:cs="Times New Roman"/>
          <w:iCs/>
          <w:color w:val="000000" w:themeColor="text1"/>
          <w:sz w:val="22"/>
        </w:rPr>
        <w:t xml:space="preserve">or inter SHR from NR </w:t>
      </w:r>
      <w:r w:rsidR="00CD49F3" w:rsidRPr="0061799F">
        <w:rPr>
          <w:rFonts w:ascii="Times New Roman" w:hAnsi="Times New Roman" w:cs="Times New Roman" w:hint="eastAsia"/>
          <w:iCs/>
          <w:color w:val="000000" w:themeColor="text1"/>
          <w:sz w:val="22"/>
        </w:rPr>
        <w:t>t</w:t>
      </w:r>
      <w:r w:rsidR="00CD49F3" w:rsidRPr="0061799F">
        <w:rPr>
          <w:rFonts w:ascii="Times New Roman" w:hAnsi="Times New Roman" w:cs="Times New Roman"/>
          <w:iCs/>
          <w:color w:val="000000" w:themeColor="text1"/>
          <w:sz w:val="22"/>
        </w:rPr>
        <w:t xml:space="preserve">o LTE, </w:t>
      </w:r>
      <w:r w:rsidR="00F06F2F" w:rsidRPr="0061799F">
        <w:rPr>
          <w:rFonts w:ascii="Times New Roman" w:hAnsi="Times New Roman" w:cs="Times New Roman"/>
          <w:iCs/>
          <w:color w:val="000000" w:themeColor="text1"/>
          <w:sz w:val="22"/>
        </w:rPr>
        <w:t xml:space="preserve">the UE can only report </w:t>
      </w:r>
      <w:r w:rsidR="00CD49F3" w:rsidRPr="0061799F">
        <w:rPr>
          <w:rFonts w:ascii="Times New Roman" w:hAnsi="Times New Roman" w:cs="Times New Roman"/>
          <w:iCs/>
          <w:color w:val="000000" w:themeColor="text1"/>
          <w:sz w:val="22"/>
        </w:rPr>
        <w:t xml:space="preserve">SHR </w:t>
      </w:r>
      <w:r w:rsidR="00F06F2F" w:rsidRPr="0061799F">
        <w:rPr>
          <w:rFonts w:ascii="Times New Roman" w:hAnsi="Times New Roman" w:cs="Times New Roman"/>
          <w:iCs/>
          <w:color w:val="000000" w:themeColor="text1"/>
          <w:sz w:val="22"/>
        </w:rPr>
        <w:t xml:space="preserve">after the UE comes back to NR. So the time between </w:t>
      </w:r>
      <w:r w:rsidR="00CD49F3" w:rsidRPr="0061799F">
        <w:rPr>
          <w:rFonts w:ascii="Times New Roman" w:hAnsi="Times New Roman" w:cs="Times New Roman"/>
          <w:iCs/>
          <w:color w:val="000000" w:themeColor="text1"/>
          <w:sz w:val="22"/>
        </w:rPr>
        <w:t>handover and reporting is longer normally</w:t>
      </w:r>
      <w:r w:rsidR="00F06F2F" w:rsidRPr="0061799F">
        <w:rPr>
          <w:rFonts w:ascii="Times New Roman" w:hAnsi="Times New Roman" w:cs="Times New Roman"/>
          <w:iCs/>
          <w:color w:val="000000" w:themeColor="text1"/>
          <w:sz w:val="22"/>
        </w:rPr>
        <w:t xml:space="preserve">. </w:t>
      </w:r>
    </w:p>
    <w:p w14:paraId="4DCD5E1E" w14:textId="4B549D5F" w:rsidR="00CD49F3" w:rsidRPr="0061799F" w:rsidRDefault="00CD49F3" w:rsidP="00AF1BED">
      <w:pPr>
        <w:pStyle w:val="ab"/>
        <w:numPr>
          <w:ilvl w:val="0"/>
          <w:numId w:val="29"/>
        </w:numPr>
        <w:ind w:firstLineChars="0"/>
        <w:rPr>
          <w:rFonts w:ascii="Times New Roman" w:hAnsi="Times New Roman" w:cs="Times New Roman"/>
          <w:iCs/>
          <w:color w:val="000000" w:themeColor="text1"/>
          <w:sz w:val="22"/>
        </w:rPr>
      </w:pPr>
      <w:r w:rsidRPr="0061799F">
        <w:rPr>
          <w:rFonts w:ascii="Times New Roman" w:hAnsi="Times New Roman" w:cs="Times New Roman"/>
          <w:iCs/>
          <w:color w:val="000000" w:themeColor="text1"/>
          <w:sz w:val="22"/>
        </w:rPr>
        <w:t xml:space="preserve">For RLF, normally the source node will receive RLF Report. For SHR, For 100 UEs succefully handed out, maybe only 5~10 UEs has SHR later. The source node doesn’t know for which UE, SHR will coming. So the source node has to save UE context for all UEs even the UE has been move away in order to support SHR. </w:t>
      </w:r>
    </w:p>
    <w:p w14:paraId="3AC06E62" w14:textId="634D1C61" w:rsidR="00211A66" w:rsidRPr="00211A66" w:rsidRDefault="00211A66" w:rsidP="00211A66">
      <w:pPr>
        <w:ind w:left="1430" w:hangingChars="650" w:hanging="1430"/>
        <w:rPr>
          <w:rFonts w:ascii="Times New Roman" w:hAnsi="Times New Roman"/>
          <w:b/>
          <w:sz w:val="22"/>
          <w:lang w:eastAsia="en-US"/>
        </w:rPr>
      </w:pPr>
      <w:r w:rsidRPr="00211A66">
        <w:rPr>
          <w:rFonts w:ascii="Times New Roman" w:hAnsi="Times New Roman"/>
          <w:b/>
          <w:sz w:val="22"/>
          <w:lang w:eastAsia="en-US"/>
        </w:rPr>
        <w:t xml:space="preserve">Observation </w:t>
      </w:r>
      <w:r>
        <w:rPr>
          <w:rFonts w:ascii="Times New Roman" w:hAnsi="Times New Roman"/>
          <w:b/>
          <w:sz w:val="22"/>
          <w:lang w:eastAsia="en-US"/>
        </w:rPr>
        <w:t>3</w:t>
      </w:r>
      <w:r w:rsidRPr="00211A66">
        <w:rPr>
          <w:rFonts w:ascii="Times New Roman" w:hAnsi="Times New Roman"/>
          <w:b/>
          <w:sz w:val="22"/>
          <w:lang w:eastAsia="en-US"/>
        </w:rPr>
        <w:t>: The source node has to save UE context in longer time for inter-RAT SHR from NR to LTE.</w:t>
      </w:r>
    </w:p>
    <w:p w14:paraId="0C949377" w14:textId="77777777" w:rsidR="00211A66" w:rsidRPr="00211A66" w:rsidRDefault="00211A66" w:rsidP="00205D11">
      <w:pPr>
        <w:rPr>
          <w:rFonts w:ascii="Times New Roman" w:hAnsi="Times New Roman" w:cs="Times New Roman"/>
          <w:b/>
          <w:iCs/>
          <w:color w:val="000000" w:themeColor="text1"/>
          <w:sz w:val="22"/>
        </w:rPr>
      </w:pPr>
    </w:p>
    <w:p w14:paraId="73BC97FB" w14:textId="6EC69344" w:rsidR="00205D11" w:rsidRPr="00205D11" w:rsidRDefault="00205D11" w:rsidP="00205D11">
      <w:pPr>
        <w:rPr>
          <w:rFonts w:ascii="Times New Roman" w:hAnsi="Times New Roman" w:cs="Times New Roman"/>
          <w:b/>
          <w:iCs/>
          <w:color w:val="000000" w:themeColor="text1"/>
          <w:sz w:val="22"/>
        </w:rPr>
      </w:pPr>
      <w:r w:rsidRPr="00205D11">
        <w:rPr>
          <w:rFonts w:ascii="Times New Roman" w:hAnsi="Times New Roman" w:cs="Times New Roman"/>
          <w:b/>
          <w:iCs/>
          <w:color w:val="000000" w:themeColor="text1"/>
          <w:sz w:val="22"/>
        </w:rPr>
        <w:t xml:space="preserve">Observation </w:t>
      </w:r>
      <w:r w:rsidR="00211A66">
        <w:rPr>
          <w:rFonts w:ascii="Times New Roman" w:hAnsi="Times New Roman" w:cs="Times New Roman"/>
          <w:b/>
          <w:iCs/>
          <w:color w:val="000000" w:themeColor="text1"/>
          <w:sz w:val="22"/>
        </w:rPr>
        <w:t>4</w:t>
      </w:r>
      <w:r w:rsidRPr="00205D1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For SHR, most of the UE context stored in source node </w:t>
      </w:r>
      <w:r w:rsidR="00E8700E">
        <w:rPr>
          <w:rFonts w:ascii="Times New Roman" w:hAnsi="Times New Roman" w:cs="Times New Roman"/>
          <w:b/>
          <w:iCs/>
          <w:color w:val="000000" w:themeColor="text1"/>
          <w:sz w:val="22"/>
        </w:rPr>
        <w:t>is</w:t>
      </w:r>
      <w:r>
        <w:rPr>
          <w:rFonts w:ascii="Times New Roman" w:hAnsi="Times New Roman" w:cs="Times New Roman"/>
          <w:b/>
          <w:iCs/>
          <w:color w:val="000000" w:themeColor="text1"/>
          <w:sz w:val="22"/>
        </w:rPr>
        <w:t xml:space="preserve"> </w:t>
      </w:r>
      <w:r w:rsidR="00000C86">
        <w:rPr>
          <w:rFonts w:ascii="Times New Roman" w:hAnsi="Times New Roman" w:cs="Times New Roman"/>
          <w:b/>
          <w:iCs/>
          <w:color w:val="000000" w:themeColor="text1"/>
          <w:sz w:val="22"/>
        </w:rPr>
        <w:t xml:space="preserve">not </w:t>
      </w:r>
      <w:r>
        <w:rPr>
          <w:rFonts w:ascii="Times New Roman" w:hAnsi="Times New Roman" w:cs="Times New Roman"/>
          <w:b/>
          <w:iCs/>
          <w:color w:val="000000" w:themeColor="text1"/>
          <w:sz w:val="22"/>
        </w:rPr>
        <w:t>useful.</w:t>
      </w:r>
    </w:p>
    <w:p w14:paraId="62C309EA" w14:textId="77777777" w:rsidR="00CD49F3" w:rsidRPr="00205D11" w:rsidRDefault="00CD49F3" w:rsidP="00205D11">
      <w:pPr>
        <w:rPr>
          <w:rFonts w:ascii="Times New Roman" w:hAnsi="Times New Roman" w:cs="Times New Roman"/>
          <w:iCs/>
          <w:color w:val="000000" w:themeColor="text1"/>
          <w:sz w:val="22"/>
        </w:rPr>
      </w:pPr>
    </w:p>
    <w:p w14:paraId="26BCC441" w14:textId="76F33298" w:rsidR="000C6C67" w:rsidRDefault="000C6C67" w:rsidP="000C6C67">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While for option 2, the source node </w:t>
      </w:r>
      <w:r w:rsidR="00D917B2">
        <w:rPr>
          <w:rFonts w:ascii="Times New Roman" w:hAnsi="Times New Roman" w:cs="Times New Roman"/>
          <w:iCs/>
          <w:color w:val="000000" w:themeColor="text1"/>
          <w:sz w:val="22"/>
        </w:rPr>
        <w:t>is</w:t>
      </w:r>
      <w:r w:rsidR="005F0FE7">
        <w:rPr>
          <w:rFonts w:ascii="Times New Roman" w:hAnsi="Times New Roman" w:cs="Times New Roman"/>
          <w:iCs/>
          <w:color w:val="000000" w:themeColor="text1"/>
          <w:sz w:val="22"/>
        </w:rPr>
        <w:t xml:space="preserve"> not mandated</w:t>
      </w:r>
      <w:r>
        <w:rPr>
          <w:rFonts w:ascii="Times New Roman" w:hAnsi="Times New Roman" w:cs="Times New Roman"/>
          <w:iCs/>
          <w:color w:val="000000" w:themeColor="text1"/>
          <w:sz w:val="22"/>
        </w:rPr>
        <w:t xml:space="preserve"> to save the individual UE context after the UE has moved away. There is no issue even if the C-RNTI is re-assigned for other UEs. The optimsition of SHR is not for each individual UE. The optimisaiton of SHR is for </w:t>
      </w:r>
      <w:r>
        <w:rPr>
          <w:rFonts w:ascii="Times New Roman" w:hAnsi="Times New Roman" w:cs="Times New Roman" w:hint="eastAsia"/>
          <w:iCs/>
          <w:color w:val="000000" w:themeColor="text1"/>
          <w:sz w:val="22"/>
        </w:rPr>
        <w:t>UE</w:t>
      </w:r>
      <w:r>
        <w:rPr>
          <w:rFonts w:ascii="Times New Roman" w:hAnsi="Times New Roman" w:cs="Times New Roman"/>
          <w:iCs/>
          <w:color w:val="000000" w:themeColor="text1"/>
          <w:sz w:val="22"/>
        </w:rPr>
        <w:t>s using the same HO strategy. So Mobility Information is enough for identifying the mobility related context.</w:t>
      </w:r>
    </w:p>
    <w:p w14:paraId="0E17163C" w14:textId="77777777" w:rsidR="000C6C67" w:rsidRPr="000C6C67" w:rsidRDefault="000C6C67" w:rsidP="00BF0BA0">
      <w:pPr>
        <w:rPr>
          <w:rFonts w:ascii="Times New Roman" w:hAnsi="Times New Roman" w:cs="Times New Roman"/>
          <w:iCs/>
          <w:color w:val="000000" w:themeColor="text1"/>
          <w:sz w:val="22"/>
        </w:rPr>
      </w:pPr>
    </w:p>
    <w:p w14:paraId="46ACDB48" w14:textId="3F8D3854" w:rsidR="007905B2" w:rsidRDefault="000C6C67"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Furthermore</w:t>
      </w:r>
      <w:r w:rsidR="00624F42">
        <w:rPr>
          <w:rFonts w:ascii="Times New Roman" w:hAnsi="Times New Roman" w:cs="Times New Roman"/>
          <w:iCs/>
          <w:color w:val="000000" w:themeColor="text1"/>
          <w:sz w:val="22"/>
        </w:rPr>
        <w:t xml:space="preserve">, the Mobility Information could refer to a specific UE or a handover policy. The Mobility Information is configured by the source and used by the source. So the source node has implementation choice whether it </w:t>
      </w:r>
      <w:r>
        <w:rPr>
          <w:rFonts w:ascii="Times New Roman" w:hAnsi="Times New Roman" w:cs="Times New Roman"/>
          <w:iCs/>
          <w:color w:val="000000" w:themeColor="text1"/>
          <w:sz w:val="22"/>
        </w:rPr>
        <w:t>would</w:t>
      </w:r>
      <w:r w:rsidR="00624F42">
        <w:rPr>
          <w:rFonts w:ascii="Times New Roman" w:hAnsi="Times New Roman" w:cs="Times New Roman"/>
          <w:iCs/>
          <w:color w:val="000000" w:themeColor="text1"/>
          <w:sz w:val="22"/>
        </w:rPr>
        <w:t xml:space="preserve"> keep the UE con</w:t>
      </w:r>
      <w:r w:rsidR="00624F42">
        <w:rPr>
          <w:rFonts w:ascii="Times New Roman" w:hAnsi="Times New Roman" w:cs="Times New Roman" w:hint="eastAsia"/>
          <w:iCs/>
          <w:color w:val="000000" w:themeColor="text1"/>
          <w:sz w:val="22"/>
        </w:rPr>
        <w:t>text</w:t>
      </w:r>
      <w:r w:rsidR="00624F42">
        <w:rPr>
          <w:rFonts w:ascii="Times New Roman" w:hAnsi="Times New Roman" w:cs="Times New Roman"/>
          <w:iCs/>
          <w:color w:val="000000" w:themeColor="text1"/>
          <w:sz w:val="22"/>
        </w:rPr>
        <w:t>. If the source node want to keep UE context for support</w:t>
      </w:r>
      <w:r>
        <w:rPr>
          <w:rFonts w:ascii="Times New Roman" w:hAnsi="Times New Roman" w:cs="Times New Roman"/>
          <w:iCs/>
          <w:color w:val="000000" w:themeColor="text1"/>
          <w:sz w:val="22"/>
        </w:rPr>
        <w:t>ing</w:t>
      </w:r>
      <w:r w:rsidR="00624F42">
        <w:rPr>
          <w:rFonts w:ascii="Times New Roman" w:hAnsi="Times New Roman" w:cs="Times New Roman"/>
          <w:iCs/>
          <w:color w:val="000000" w:themeColor="text1"/>
          <w:sz w:val="22"/>
        </w:rPr>
        <w:t xml:space="preserve"> SHR, the Mobility Information can refer to a specific UE. If the source node doesn’t want to save individual UE context, the source node configure the Mobility Information to refer handover policy. </w:t>
      </w:r>
      <w:r>
        <w:rPr>
          <w:rFonts w:ascii="Times New Roman" w:hAnsi="Times New Roman" w:cs="Times New Roman"/>
          <w:iCs/>
          <w:color w:val="000000" w:themeColor="text1"/>
          <w:sz w:val="22"/>
        </w:rPr>
        <w:t>The Mobility Information could be used as a general framework to mobility related SON features.</w:t>
      </w:r>
    </w:p>
    <w:p w14:paraId="5346AFD1" w14:textId="6AE8F9E3" w:rsidR="0004579F" w:rsidRPr="00205D11" w:rsidRDefault="0004579F" w:rsidP="0004579F">
      <w:pPr>
        <w:ind w:left="1430" w:hangingChars="650" w:hanging="1430"/>
        <w:rPr>
          <w:rFonts w:ascii="Times New Roman" w:hAnsi="Times New Roman" w:cs="Times New Roman"/>
          <w:b/>
          <w:iCs/>
          <w:color w:val="000000" w:themeColor="text1"/>
          <w:sz w:val="22"/>
        </w:rPr>
      </w:pPr>
      <w:r w:rsidRPr="00205D11">
        <w:rPr>
          <w:rFonts w:ascii="Times New Roman" w:hAnsi="Times New Roman" w:cs="Times New Roman"/>
          <w:b/>
          <w:iCs/>
          <w:color w:val="000000" w:themeColor="text1"/>
          <w:sz w:val="22"/>
        </w:rPr>
        <w:t xml:space="preserve">Observation </w:t>
      </w:r>
      <w:r>
        <w:rPr>
          <w:rFonts w:ascii="Times New Roman" w:hAnsi="Times New Roman" w:cs="Times New Roman"/>
          <w:b/>
          <w:iCs/>
          <w:color w:val="000000" w:themeColor="text1"/>
          <w:sz w:val="22"/>
        </w:rPr>
        <w:t>5</w:t>
      </w:r>
      <w:r w:rsidRPr="00205D1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F</w:t>
      </w:r>
      <w:r w:rsidRPr="0004579F">
        <w:rPr>
          <w:rFonts w:ascii="Times New Roman" w:hAnsi="Times New Roman" w:cs="Times New Roman"/>
          <w:b/>
          <w:iCs/>
          <w:color w:val="000000" w:themeColor="text1"/>
          <w:sz w:val="22"/>
        </w:rPr>
        <w:t xml:space="preserve">or option 2, the source node </w:t>
      </w:r>
      <w:r w:rsidR="00D917B2">
        <w:rPr>
          <w:rFonts w:ascii="Times New Roman" w:hAnsi="Times New Roman" w:cs="Times New Roman"/>
          <w:b/>
          <w:iCs/>
          <w:color w:val="000000" w:themeColor="text1"/>
          <w:sz w:val="22"/>
        </w:rPr>
        <w:t>is</w:t>
      </w:r>
      <w:r w:rsidRPr="0004579F">
        <w:rPr>
          <w:rFonts w:ascii="Times New Roman" w:hAnsi="Times New Roman" w:cs="Times New Roman"/>
          <w:b/>
          <w:iCs/>
          <w:color w:val="000000" w:themeColor="text1"/>
          <w:sz w:val="22"/>
        </w:rPr>
        <w:t xml:space="preserve"> not mandated to save the individual UE context after </w:t>
      </w:r>
      <w:r w:rsidR="00D917B2">
        <w:rPr>
          <w:rFonts w:ascii="Times New Roman" w:hAnsi="Times New Roman" w:cs="Times New Roman"/>
          <w:b/>
          <w:iCs/>
          <w:color w:val="000000" w:themeColor="text1"/>
          <w:sz w:val="22"/>
        </w:rPr>
        <w:t>successful handover.</w:t>
      </w:r>
      <w:r w:rsidR="00CF711A">
        <w:rPr>
          <w:rFonts w:ascii="Times New Roman" w:hAnsi="Times New Roman" w:cs="Times New Roman"/>
          <w:b/>
          <w:iCs/>
          <w:color w:val="000000" w:themeColor="text1"/>
          <w:sz w:val="22"/>
        </w:rPr>
        <w:t xml:space="preserve"> </w:t>
      </w:r>
    </w:p>
    <w:p w14:paraId="6580EFF5" w14:textId="77777777" w:rsidR="00702EFC" w:rsidRDefault="00702EFC" w:rsidP="000C6C67">
      <w:pPr>
        <w:rPr>
          <w:rFonts w:ascii="Times New Roman" w:hAnsi="Times New Roman" w:cs="Times New Roman"/>
          <w:iCs/>
          <w:color w:val="000000" w:themeColor="text1"/>
          <w:sz w:val="22"/>
        </w:rPr>
      </w:pPr>
    </w:p>
    <w:p w14:paraId="0E75B67A" w14:textId="200E7BBC" w:rsidR="000C6C67" w:rsidRDefault="00702EFC" w:rsidP="000C6C67">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I</w:t>
      </w:r>
      <w:r>
        <w:rPr>
          <w:rFonts w:ascii="Times New Roman" w:hAnsi="Times New Roman" w:cs="Times New Roman"/>
          <w:iCs/>
          <w:color w:val="000000" w:themeColor="text1"/>
          <w:sz w:val="22"/>
        </w:rPr>
        <w:t xml:space="preserve">n TS38.300 and TS38.423, there is description that the source node can release the UE context after receiving UE Context Release message. So </w:t>
      </w:r>
      <w:r w:rsidR="00F07F27">
        <w:rPr>
          <w:rFonts w:ascii="Times New Roman" w:hAnsi="Times New Roman" w:cs="Times New Roman"/>
          <w:iCs/>
          <w:color w:val="000000" w:themeColor="text1"/>
          <w:sz w:val="22"/>
        </w:rPr>
        <w:t>this principle should be followed.</w:t>
      </w:r>
    </w:p>
    <w:p w14:paraId="66AD9D28" w14:textId="77777777" w:rsidR="00F07F27" w:rsidRPr="00D917B2" w:rsidRDefault="00F07F27" w:rsidP="000C6C67">
      <w:pPr>
        <w:rPr>
          <w:rFonts w:ascii="Times New Roman" w:hAnsi="Times New Roman" w:cs="Times New Roman"/>
          <w:iCs/>
          <w:color w:val="000000" w:themeColor="text1"/>
          <w:sz w:val="22"/>
        </w:rPr>
      </w:pPr>
    </w:p>
    <w:p w14:paraId="5FE703AC" w14:textId="0490C308" w:rsidR="000C6C67" w:rsidRPr="000C6C67" w:rsidRDefault="000C6C67" w:rsidP="000C6C67">
      <w:pPr>
        <w:ind w:left="1100" w:hangingChars="500" w:hanging="1100"/>
        <w:rPr>
          <w:rFonts w:ascii="Times New Roman" w:hAnsi="Times New Roman" w:cs="Times New Roman"/>
          <w:b/>
          <w:iCs/>
          <w:color w:val="000000" w:themeColor="text1"/>
          <w:sz w:val="22"/>
        </w:rPr>
      </w:pPr>
      <w:r w:rsidRPr="000C6C67">
        <w:rPr>
          <w:rFonts w:ascii="Times New Roman" w:hAnsi="Times New Roman" w:cs="Times New Roman" w:hint="eastAsia"/>
          <w:b/>
          <w:iCs/>
          <w:color w:val="000000" w:themeColor="text1"/>
          <w:sz w:val="22"/>
        </w:rPr>
        <w:t>P</w:t>
      </w:r>
      <w:r w:rsidRPr="000C6C67">
        <w:rPr>
          <w:rFonts w:ascii="Times New Roman" w:hAnsi="Times New Roman" w:cs="Times New Roman"/>
          <w:b/>
          <w:iCs/>
          <w:color w:val="000000" w:themeColor="text1"/>
          <w:sz w:val="22"/>
        </w:rPr>
        <w:t>roposal 1: The source node should not be mandated to save UE context after the source node receives U</w:t>
      </w:r>
      <w:r>
        <w:rPr>
          <w:rFonts w:ascii="Times New Roman" w:hAnsi="Times New Roman" w:cs="Times New Roman"/>
          <w:b/>
          <w:iCs/>
          <w:color w:val="000000" w:themeColor="text1"/>
          <w:sz w:val="22"/>
        </w:rPr>
        <w:t xml:space="preserve">E Context Release message. This </w:t>
      </w:r>
      <w:r w:rsidR="00035CC3">
        <w:rPr>
          <w:rFonts w:ascii="Times New Roman" w:hAnsi="Times New Roman" w:cs="Times New Roman"/>
          <w:b/>
          <w:iCs/>
          <w:color w:val="000000" w:themeColor="text1"/>
          <w:sz w:val="22"/>
        </w:rPr>
        <w:t>bring functional backward compatible issue</w:t>
      </w:r>
      <w:r>
        <w:rPr>
          <w:rFonts w:ascii="Times New Roman" w:hAnsi="Times New Roman" w:cs="Times New Roman"/>
          <w:b/>
          <w:iCs/>
          <w:color w:val="000000" w:themeColor="text1"/>
          <w:sz w:val="22"/>
        </w:rPr>
        <w:t xml:space="preserve">. </w:t>
      </w:r>
    </w:p>
    <w:p w14:paraId="21A9F051" w14:textId="37E43F07" w:rsidR="00624F42" w:rsidRPr="00163542" w:rsidRDefault="00163542" w:rsidP="00163542">
      <w:pPr>
        <w:ind w:left="1100" w:hangingChars="500" w:hanging="1100"/>
        <w:rPr>
          <w:rFonts w:ascii="Times New Roman" w:hAnsi="Times New Roman" w:cs="Times New Roman"/>
          <w:b/>
          <w:iCs/>
          <w:color w:val="000000" w:themeColor="text1"/>
          <w:sz w:val="22"/>
        </w:rPr>
      </w:pPr>
      <w:r w:rsidRPr="00163542">
        <w:rPr>
          <w:rFonts w:ascii="Times New Roman" w:hAnsi="Times New Roman" w:cs="Times New Roman" w:hint="eastAsia"/>
          <w:b/>
          <w:iCs/>
          <w:color w:val="000000" w:themeColor="text1"/>
          <w:sz w:val="22"/>
        </w:rPr>
        <w:t>P</w:t>
      </w:r>
      <w:r w:rsidRPr="00163542">
        <w:rPr>
          <w:rFonts w:ascii="Times New Roman" w:hAnsi="Times New Roman" w:cs="Times New Roman"/>
          <w:b/>
          <w:iCs/>
          <w:color w:val="000000" w:themeColor="text1"/>
          <w:sz w:val="22"/>
        </w:rPr>
        <w:t xml:space="preserve">roposal 2: To agree a framework </w:t>
      </w:r>
      <w:r>
        <w:rPr>
          <w:rFonts w:ascii="Times New Roman" w:hAnsi="Times New Roman" w:cs="Times New Roman"/>
          <w:b/>
          <w:iCs/>
          <w:color w:val="000000" w:themeColor="text1"/>
          <w:sz w:val="22"/>
        </w:rPr>
        <w:t>for</w:t>
      </w:r>
      <w:r w:rsidRPr="00163542">
        <w:rPr>
          <w:rFonts w:ascii="Times New Roman" w:hAnsi="Times New Roman" w:cs="Times New Roman"/>
          <w:b/>
          <w:iCs/>
          <w:color w:val="000000" w:themeColor="text1"/>
          <w:sz w:val="22"/>
        </w:rPr>
        <w:t xml:space="preserve"> UE context retrieval which could </w:t>
      </w:r>
      <w:r>
        <w:rPr>
          <w:rFonts w:ascii="Times New Roman" w:hAnsi="Times New Roman" w:cs="Times New Roman"/>
          <w:b/>
          <w:iCs/>
          <w:color w:val="000000" w:themeColor="text1"/>
          <w:sz w:val="22"/>
        </w:rPr>
        <w:t>give</w:t>
      </w:r>
      <w:r w:rsidRPr="00163542">
        <w:rPr>
          <w:rFonts w:ascii="Times New Roman" w:hAnsi="Times New Roman" w:cs="Times New Roman"/>
          <w:b/>
          <w:iCs/>
          <w:color w:val="000000" w:themeColor="text1"/>
          <w:sz w:val="22"/>
        </w:rPr>
        <w:t xml:space="preserve"> the source node implementation freedom whether to save UE context </w:t>
      </w:r>
      <w:r w:rsidR="00AD569F">
        <w:rPr>
          <w:rFonts w:ascii="Times New Roman" w:hAnsi="Times New Roman" w:cs="Times New Roman"/>
          <w:b/>
          <w:iCs/>
          <w:color w:val="000000" w:themeColor="text1"/>
          <w:sz w:val="22"/>
        </w:rPr>
        <w:t xml:space="preserve">for UEs which </w:t>
      </w:r>
      <w:r w:rsidRPr="00163542">
        <w:rPr>
          <w:rFonts w:ascii="Times New Roman" w:hAnsi="Times New Roman" w:cs="Times New Roman"/>
          <w:b/>
          <w:iCs/>
          <w:color w:val="000000" w:themeColor="text1"/>
          <w:sz w:val="22"/>
        </w:rPr>
        <w:t xml:space="preserve">has </w:t>
      </w:r>
      <w:r w:rsidR="00035CC3">
        <w:rPr>
          <w:rFonts w:ascii="Times New Roman" w:hAnsi="Times New Roman" w:cs="Times New Roman"/>
          <w:b/>
          <w:iCs/>
          <w:color w:val="000000" w:themeColor="text1"/>
          <w:sz w:val="22"/>
        </w:rPr>
        <w:t>been successfully handed over out</w:t>
      </w:r>
      <w:r w:rsidR="00AD569F">
        <w:rPr>
          <w:rFonts w:ascii="Times New Roman" w:hAnsi="Times New Roman" w:cs="Times New Roman"/>
          <w:b/>
          <w:iCs/>
          <w:color w:val="000000" w:themeColor="text1"/>
          <w:sz w:val="22"/>
        </w:rPr>
        <w:t xml:space="preserve"> from the source node</w:t>
      </w:r>
      <w:r w:rsidRPr="00163542">
        <w:rPr>
          <w:rFonts w:ascii="Times New Roman" w:hAnsi="Times New Roman" w:cs="Times New Roman"/>
          <w:b/>
          <w:iCs/>
          <w:color w:val="000000" w:themeColor="text1"/>
          <w:sz w:val="22"/>
        </w:rPr>
        <w:t>.</w:t>
      </w:r>
    </w:p>
    <w:p w14:paraId="2A4DA039" w14:textId="77777777" w:rsidR="00163542" w:rsidRPr="008724EF" w:rsidRDefault="00163542" w:rsidP="00BF0BA0">
      <w:pPr>
        <w:rPr>
          <w:rFonts w:ascii="Times New Roman" w:hAnsi="Times New Roman" w:cs="Times New Roman"/>
          <w:iCs/>
          <w:color w:val="000000" w:themeColor="text1"/>
          <w:sz w:val="22"/>
        </w:rPr>
      </w:pPr>
    </w:p>
    <w:p w14:paraId="4C4E675B" w14:textId="2E6922C6" w:rsidR="00016B54" w:rsidRDefault="00016B54"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following </w:t>
      </w:r>
      <w:r w:rsidRPr="00016B54">
        <w:rPr>
          <w:rFonts w:ascii="Times New Roman" w:hAnsi="Times New Roman" w:cs="Times New Roman"/>
          <w:iCs/>
          <w:color w:val="000000" w:themeColor="text1"/>
          <w:sz w:val="22"/>
        </w:rPr>
        <w:t>questions/concerns were raised on Option 2</w:t>
      </w:r>
      <w:r w:rsidR="00BA7782">
        <w:rPr>
          <w:rFonts w:ascii="Times New Roman" w:hAnsi="Times New Roman" w:cs="Times New Roman"/>
          <w:iCs/>
          <w:color w:val="000000" w:themeColor="text1"/>
          <w:sz w:val="22"/>
        </w:rPr>
        <w:t xml:space="preserve"> at last RAN3 meeting</w:t>
      </w:r>
      <w:r w:rsidR="000C6C67">
        <w:rPr>
          <w:rFonts w:ascii="Times New Roman" w:hAnsi="Times New Roman" w:cs="Times New Roman"/>
          <w:iCs/>
          <w:color w:val="000000" w:themeColor="text1"/>
          <w:sz w:val="22"/>
        </w:rPr>
        <w:t xml:space="preserve">: </w:t>
      </w:r>
    </w:p>
    <w:p w14:paraId="2403BE36" w14:textId="77777777" w:rsidR="00016B54" w:rsidRPr="00016B54" w:rsidRDefault="00016B54" w:rsidP="00016B54">
      <w:pPr>
        <w:pStyle w:val="ab"/>
        <w:widowControl/>
        <w:numPr>
          <w:ilvl w:val="0"/>
          <w:numId w:val="21"/>
        </w:numPr>
        <w:spacing w:after="160" w:line="259" w:lineRule="auto"/>
        <w:ind w:firstLineChars="0"/>
        <w:jc w:val="left"/>
        <w:rPr>
          <w:rFonts w:ascii="Times New Roman" w:eastAsia="MS Mincho" w:hAnsi="Times New Roman" w:cs="Times New Roman"/>
          <w:b/>
          <w:bCs/>
          <w:color w:val="0070C0"/>
          <w:sz w:val="20"/>
          <w:szCs w:val="20"/>
        </w:rPr>
      </w:pPr>
      <w:r w:rsidRPr="00016B54">
        <w:rPr>
          <w:rFonts w:ascii="Times New Roman" w:eastAsia="MS Mincho" w:hAnsi="Times New Roman" w:cs="Times New Roman"/>
          <w:b/>
          <w:bCs/>
          <w:color w:val="0070C0"/>
          <w:sz w:val="20"/>
          <w:szCs w:val="20"/>
        </w:rPr>
        <w:t xml:space="preserve">When is this </w:t>
      </w:r>
      <w:r w:rsidRPr="00016B54">
        <w:rPr>
          <w:rFonts w:ascii="Times New Roman" w:eastAsia="MS Mincho" w:hAnsi="Times New Roman" w:cs="Times New Roman"/>
          <w:b/>
          <w:bCs/>
          <w:i/>
          <w:iCs/>
          <w:color w:val="0070C0"/>
          <w:sz w:val="20"/>
          <w:szCs w:val="20"/>
        </w:rPr>
        <w:t>MobilityInformation</w:t>
      </w:r>
      <w:r w:rsidRPr="00016B54">
        <w:rPr>
          <w:rFonts w:ascii="Times New Roman" w:eastAsia="MS Mincho" w:hAnsi="Times New Roman" w:cs="Times New Roman"/>
          <w:b/>
          <w:bCs/>
          <w:color w:val="0070C0"/>
          <w:sz w:val="20"/>
          <w:szCs w:val="20"/>
        </w:rPr>
        <w:t xml:space="preserve"> sent to UE? Is it sent from target or from source? There would be impacts to NR (and LTE?) RRC</w:t>
      </w:r>
    </w:p>
    <w:p w14:paraId="3EA4E65F" w14:textId="77777777" w:rsidR="00016B54" w:rsidRPr="00016B54" w:rsidRDefault="00016B54" w:rsidP="00016B54">
      <w:pPr>
        <w:pStyle w:val="ab"/>
        <w:widowControl/>
        <w:numPr>
          <w:ilvl w:val="0"/>
          <w:numId w:val="21"/>
        </w:numPr>
        <w:spacing w:after="160" w:line="259" w:lineRule="auto"/>
        <w:ind w:firstLineChars="0"/>
        <w:jc w:val="left"/>
        <w:rPr>
          <w:rFonts w:ascii="Times New Roman" w:eastAsia="MS Mincho" w:hAnsi="Times New Roman" w:cs="Times New Roman"/>
          <w:b/>
          <w:bCs/>
          <w:color w:val="0070C0"/>
          <w:sz w:val="20"/>
          <w:szCs w:val="20"/>
        </w:rPr>
      </w:pPr>
      <w:bookmarkStart w:id="8" w:name="OLE_LINK6"/>
      <w:bookmarkStart w:id="9" w:name="OLE_LINK10"/>
      <w:r w:rsidRPr="00016B54">
        <w:rPr>
          <w:rFonts w:ascii="Times New Roman" w:eastAsia="MS Mincho" w:hAnsi="Times New Roman" w:cs="Times New Roman"/>
          <w:b/>
          <w:bCs/>
          <w:color w:val="0070C0"/>
          <w:sz w:val="20"/>
          <w:szCs w:val="20"/>
        </w:rPr>
        <w:t xml:space="preserve">If this is used for grouping UE contexts, gNB may need to update the </w:t>
      </w:r>
      <w:r w:rsidRPr="00016B54">
        <w:rPr>
          <w:rFonts w:ascii="Times New Roman" w:eastAsia="MS Mincho" w:hAnsi="Times New Roman" w:cs="Times New Roman"/>
          <w:b/>
          <w:bCs/>
          <w:i/>
          <w:iCs/>
          <w:color w:val="0070C0"/>
          <w:sz w:val="20"/>
          <w:szCs w:val="20"/>
        </w:rPr>
        <w:t>MobilityInformation</w:t>
      </w:r>
      <w:r w:rsidRPr="00016B54">
        <w:rPr>
          <w:rFonts w:ascii="Times New Roman" w:eastAsia="MS Mincho" w:hAnsi="Times New Roman" w:cs="Times New Roman"/>
          <w:b/>
          <w:bCs/>
          <w:color w:val="0070C0"/>
          <w:sz w:val="20"/>
          <w:szCs w:val="20"/>
        </w:rPr>
        <w:t xml:space="preserve"> in case the UE changes properties while being connected</w:t>
      </w:r>
      <w:bookmarkEnd w:id="8"/>
      <w:bookmarkEnd w:id="9"/>
      <w:r w:rsidRPr="00016B54">
        <w:rPr>
          <w:rFonts w:ascii="Times New Roman" w:eastAsia="MS Mincho" w:hAnsi="Times New Roman" w:cs="Times New Roman"/>
          <w:b/>
          <w:bCs/>
          <w:color w:val="0070C0"/>
          <w:sz w:val="20"/>
          <w:szCs w:val="20"/>
        </w:rPr>
        <w:t xml:space="preserve"> </w:t>
      </w:r>
    </w:p>
    <w:p w14:paraId="5726B2A9" w14:textId="3C6B68C9" w:rsidR="00016B54" w:rsidRDefault="00016B54" w:rsidP="00016B54">
      <w:pPr>
        <w:pStyle w:val="ab"/>
        <w:widowControl/>
        <w:numPr>
          <w:ilvl w:val="0"/>
          <w:numId w:val="21"/>
        </w:numPr>
        <w:spacing w:after="160" w:line="259" w:lineRule="auto"/>
        <w:ind w:firstLineChars="0"/>
        <w:jc w:val="left"/>
        <w:rPr>
          <w:rFonts w:ascii="Times New Roman" w:eastAsia="MS Mincho" w:hAnsi="Times New Roman" w:cs="Times New Roman"/>
          <w:b/>
          <w:bCs/>
          <w:color w:val="0070C0"/>
          <w:sz w:val="20"/>
          <w:szCs w:val="20"/>
        </w:rPr>
      </w:pPr>
      <w:bookmarkStart w:id="10" w:name="OLE_LINK14"/>
      <w:r w:rsidRPr="00016B54">
        <w:rPr>
          <w:rFonts w:ascii="Times New Roman" w:eastAsia="MS Mincho" w:hAnsi="Times New Roman" w:cs="Times New Roman"/>
          <w:b/>
          <w:bCs/>
          <w:color w:val="0070C0"/>
          <w:sz w:val="20"/>
          <w:szCs w:val="20"/>
        </w:rPr>
        <w:t xml:space="preserve">Can this </w:t>
      </w:r>
      <w:r w:rsidRPr="00016B54">
        <w:rPr>
          <w:rFonts w:ascii="Times New Roman" w:eastAsia="MS Mincho" w:hAnsi="Times New Roman" w:cs="Times New Roman"/>
          <w:b/>
          <w:bCs/>
          <w:i/>
          <w:iCs/>
          <w:color w:val="0070C0"/>
          <w:sz w:val="20"/>
          <w:szCs w:val="20"/>
        </w:rPr>
        <w:t>MobilityInformation</w:t>
      </w:r>
      <w:r w:rsidRPr="00016B54">
        <w:rPr>
          <w:rFonts w:ascii="Times New Roman" w:eastAsia="MS Mincho" w:hAnsi="Times New Roman" w:cs="Times New Roman"/>
          <w:b/>
          <w:bCs/>
          <w:color w:val="0070C0"/>
          <w:sz w:val="20"/>
          <w:szCs w:val="20"/>
        </w:rPr>
        <w:t xml:space="preserve"> be used as a generic framework for UE context (and network configuration) retrieval in all SON/MDT reports and not just SHR? (e.g., identifying UE context in SPR, for knowing RACH partitioning configuration in RA report, for knowing </w:t>
      </w:r>
      <w:r w:rsidRPr="00016B54">
        <w:rPr>
          <w:rFonts w:ascii="Times New Roman" w:eastAsia="MS Mincho" w:hAnsi="Times New Roman" w:cs="Times New Roman"/>
          <w:b/>
          <w:bCs/>
          <w:i/>
          <w:iCs/>
          <w:color w:val="0070C0"/>
          <w:sz w:val="20"/>
          <w:szCs w:val="20"/>
        </w:rPr>
        <w:t>LBTFailureRecoveryConfig</w:t>
      </w:r>
      <w:r w:rsidRPr="00016B54">
        <w:rPr>
          <w:rFonts w:ascii="Times New Roman" w:eastAsia="MS Mincho" w:hAnsi="Times New Roman" w:cs="Times New Roman"/>
          <w:b/>
          <w:bCs/>
          <w:color w:val="0070C0"/>
          <w:sz w:val="20"/>
          <w:szCs w:val="20"/>
        </w:rPr>
        <w:t xml:space="preserve"> in RLF Report)</w:t>
      </w:r>
      <w:bookmarkEnd w:id="10"/>
    </w:p>
    <w:p w14:paraId="7F9FCB45" w14:textId="49375030" w:rsidR="000C6C67" w:rsidRPr="000C6C67" w:rsidRDefault="000C6C67" w:rsidP="000C6C67">
      <w:pPr>
        <w:widowControl/>
        <w:spacing w:after="160" w:line="259" w:lineRule="auto"/>
        <w:jc w:val="left"/>
        <w:rPr>
          <w:rFonts w:ascii="Times New Roman" w:hAnsi="Times New Roman" w:cs="Times New Roman"/>
          <w:b/>
          <w:bCs/>
          <w:color w:val="0070C0"/>
          <w:sz w:val="20"/>
          <w:szCs w:val="20"/>
        </w:rPr>
      </w:pPr>
      <w:r>
        <w:rPr>
          <w:rFonts w:ascii="Times New Roman" w:hAnsi="Times New Roman" w:cs="Times New Roman"/>
          <w:iCs/>
          <w:color w:val="000000" w:themeColor="text1"/>
          <w:sz w:val="22"/>
        </w:rPr>
        <w:t>The response is given in table below.</w:t>
      </w:r>
    </w:p>
    <w:tbl>
      <w:tblPr>
        <w:tblStyle w:val="af4"/>
        <w:tblW w:w="0" w:type="auto"/>
        <w:tblLook w:val="04A0" w:firstRow="1" w:lastRow="0" w:firstColumn="1" w:lastColumn="0" w:noHBand="0" w:noVBand="1"/>
      </w:tblPr>
      <w:tblGrid>
        <w:gridCol w:w="4148"/>
        <w:gridCol w:w="4148"/>
      </w:tblGrid>
      <w:tr w:rsidR="00016B54" w14:paraId="32E04846" w14:textId="77777777" w:rsidTr="00016B54">
        <w:tc>
          <w:tcPr>
            <w:tcW w:w="4148" w:type="dxa"/>
          </w:tcPr>
          <w:p w14:paraId="1EFE70CE" w14:textId="3D15002E" w:rsidR="00016B54" w:rsidRDefault="00016B54"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Q</w:t>
            </w:r>
            <w:r w:rsidRPr="00016B54">
              <w:rPr>
                <w:rFonts w:ascii="Times New Roman" w:hAnsi="Times New Roman" w:cs="Times New Roman"/>
                <w:iCs/>
                <w:color w:val="000000" w:themeColor="text1"/>
                <w:sz w:val="22"/>
              </w:rPr>
              <w:t>uestions/concerns were raised</w:t>
            </w:r>
          </w:p>
        </w:tc>
        <w:tc>
          <w:tcPr>
            <w:tcW w:w="4148" w:type="dxa"/>
          </w:tcPr>
          <w:p w14:paraId="223A551F" w14:textId="5A6C1BDB" w:rsidR="00016B54" w:rsidRDefault="00016B54" w:rsidP="00BF0BA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esponse</w:t>
            </w:r>
          </w:p>
        </w:tc>
      </w:tr>
      <w:tr w:rsidR="00016B54" w14:paraId="7445CBA0" w14:textId="77777777" w:rsidTr="00016B54">
        <w:tc>
          <w:tcPr>
            <w:tcW w:w="4148" w:type="dxa"/>
          </w:tcPr>
          <w:p w14:paraId="6141803E" w14:textId="3FC1CE3B" w:rsidR="00016B54" w:rsidRDefault="00016B54" w:rsidP="00BF0BA0">
            <w:pPr>
              <w:rPr>
                <w:rFonts w:ascii="Times New Roman" w:hAnsi="Times New Roman" w:cs="Times New Roman"/>
                <w:iCs/>
                <w:color w:val="000000" w:themeColor="text1"/>
                <w:sz w:val="22"/>
              </w:rPr>
            </w:pPr>
            <w:r w:rsidRPr="00016B54">
              <w:rPr>
                <w:rFonts w:ascii="Times New Roman" w:hAnsi="Times New Roman" w:cs="Times New Roman"/>
                <w:iCs/>
                <w:color w:val="000000" w:themeColor="text1"/>
                <w:sz w:val="22"/>
              </w:rPr>
              <w:t xml:space="preserve">When is this MobilityInformation sent to </w:t>
            </w:r>
            <w:r w:rsidRPr="00016B54">
              <w:rPr>
                <w:rFonts w:ascii="Times New Roman" w:hAnsi="Times New Roman" w:cs="Times New Roman"/>
                <w:iCs/>
                <w:color w:val="000000" w:themeColor="text1"/>
                <w:sz w:val="22"/>
              </w:rPr>
              <w:lastRenderedPageBreak/>
              <w:t>UE? Is it sent from target or from source? There would be impacts to NR (and LTE?) RRC</w:t>
            </w:r>
          </w:p>
        </w:tc>
        <w:tc>
          <w:tcPr>
            <w:tcW w:w="4148" w:type="dxa"/>
          </w:tcPr>
          <w:p w14:paraId="2DFCA5FF" w14:textId="1450B982" w:rsidR="00016B54" w:rsidRDefault="00016B54" w:rsidP="00016B54">
            <w:pPr>
              <w:pStyle w:val="ab"/>
              <w:numPr>
                <w:ilvl w:val="0"/>
                <w:numId w:val="22"/>
              </w:numPr>
              <w:ind w:firstLineChars="0"/>
              <w:rPr>
                <w:rFonts w:ascii="Times New Roman" w:hAnsi="Times New Roman" w:cs="Times New Roman"/>
                <w:iCs/>
                <w:color w:val="000000" w:themeColor="text1"/>
                <w:sz w:val="22"/>
              </w:rPr>
            </w:pPr>
            <w:r w:rsidRPr="00016B54">
              <w:rPr>
                <w:rFonts w:ascii="Times New Roman" w:hAnsi="Times New Roman" w:cs="Times New Roman" w:hint="eastAsia"/>
                <w:iCs/>
                <w:color w:val="000000" w:themeColor="text1"/>
                <w:sz w:val="22"/>
              </w:rPr>
              <w:lastRenderedPageBreak/>
              <w:t>M</w:t>
            </w:r>
            <w:r w:rsidRPr="00016B54">
              <w:rPr>
                <w:rFonts w:ascii="Times New Roman" w:hAnsi="Times New Roman" w:cs="Times New Roman"/>
                <w:iCs/>
                <w:color w:val="000000" w:themeColor="text1"/>
                <w:sz w:val="22"/>
              </w:rPr>
              <w:t>obility Information is sent to the UE</w:t>
            </w:r>
            <w:r>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lastRenderedPageBreak/>
              <w:t>together with SHR configuration</w:t>
            </w:r>
            <w:r w:rsidR="002D744D">
              <w:rPr>
                <w:rFonts w:ascii="Times New Roman" w:hAnsi="Times New Roman" w:cs="Times New Roman"/>
                <w:iCs/>
                <w:color w:val="000000" w:themeColor="text1"/>
                <w:sz w:val="22"/>
              </w:rPr>
              <w:t xml:space="preserve"> (T310/T312 trigger)</w:t>
            </w:r>
            <w:r>
              <w:rPr>
                <w:rFonts w:ascii="Times New Roman" w:hAnsi="Times New Roman" w:cs="Times New Roman"/>
                <w:iCs/>
                <w:color w:val="000000" w:themeColor="text1"/>
                <w:sz w:val="22"/>
              </w:rPr>
              <w:t xml:space="preserve"> in RRC Reconfiguration message.</w:t>
            </w:r>
            <w:r w:rsidR="00BE29DB">
              <w:rPr>
                <w:rFonts w:ascii="Times New Roman" w:hAnsi="Times New Roman" w:cs="Times New Roman"/>
                <w:iCs/>
                <w:color w:val="000000" w:themeColor="text1"/>
                <w:sz w:val="22"/>
              </w:rPr>
              <w:t xml:space="preserve"> So it is from the source.</w:t>
            </w:r>
          </w:p>
          <w:p w14:paraId="28E1AA0F" w14:textId="388B4785" w:rsidR="00016B54" w:rsidRPr="00016B54" w:rsidRDefault="002D744D" w:rsidP="00BE29DB">
            <w:pPr>
              <w:pStyle w:val="ab"/>
              <w:numPr>
                <w:ilvl w:val="0"/>
                <w:numId w:val="22"/>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is no impact on LTE RRC.</w:t>
            </w:r>
            <w:r w:rsidR="00BE29DB">
              <w:rPr>
                <w:rFonts w:ascii="Times New Roman" w:hAnsi="Times New Roman" w:cs="Times New Roman"/>
                <w:iCs/>
                <w:color w:val="000000" w:themeColor="text1"/>
                <w:sz w:val="22"/>
              </w:rPr>
              <w:t xml:space="preserve"> F</w:t>
            </w:r>
            <w:r w:rsidR="00D04302">
              <w:rPr>
                <w:rFonts w:ascii="Times New Roman" w:hAnsi="Times New Roman" w:cs="Times New Roman"/>
                <w:iCs/>
                <w:color w:val="000000" w:themeColor="text1"/>
                <w:sz w:val="22"/>
              </w:rPr>
              <w:t>or NR RRC, anyway, SHR configuration</w:t>
            </w:r>
            <w:r w:rsidR="00BE29DB">
              <w:rPr>
                <w:rFonts w:ascii="Times New Roman" w:hAnsi="Times New Roman" w:cs="Times New Roman"/>
                <w:iCs/>
                <w:color w:val="000000" w:themeColor="text1"/>
                <w:sz w:val="22"/>
              </w:rPr>
              <w:t xml:space="preserve"> should be included.</w:t>
            </w:r>
          </w:p>
        </w:tc>
      </w:tr>
      <w:tr w:rsidR="00016B54" w14:paraId="338FB98A" w14:textId="77777777" w:rsidTr="00016B54">
        <w:tc>
          <w:tcPr>
            <w:tcW w:w="4148" w:type="dxa"/>
          </w:tcPr>
          <w:p w14:paraId="34A1B296" w14:textId="6CB58496" w:rsidR="00016B54" w:rsidRDefault="002D744D" w:rsidP="00BF0BA0">
            <w:pPr>
              <w:rPr>
                <w:rFonts w:ascii="Times New Roman" w:hAnsi="Times New Roman" w:cs="Times New Roman"/>
                <w:iCs/>
                <w:color w:val="000000" w:themeColor="text1"/>
                <w:sz w:val="22"/>
              </w:rPr>
            </w:pPr>
            <w:r w:rsidRPr="002D744D">
              <w:rPr>
                <w:rFonts w:ascii="Times New Roman" w:hAnsi="Times New Roman" w:cs="Times New Roman"/>
                <w:iCs/>
                <w:color w:val="000000" w:themeColor="text1"/>
                <w:sz w:val="22"/>
              </w:rPr>
              <w:lastRenderedPageBreak/>
              <w:t>If this is used for grouping UE contexts, gNB may need to update the MobilityInformation in case the UE changes properties while being connected</w:t>
            </w:r>
          </w:p>
        </w:tc>
        <w:tc>
          <w:tcPr>
            <w:tcW w:w="4148" w:type="dxa"/>
          </w:tcPr>
          <w:p w14:paraId="2007AF34" w14:textId="52F57FDD" w:rsidR="00BE29DB" w:rsidRPr="00BE29DB" w:rsidRDefault="00BE29DB" w:rsidP="00BE29DB">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E</w:t>
            </w:r>
            <w:r w:rsidRPr="00BE29DB">
              <w:rPr>
                <w:rFonts w:ascii="Times New Roman" w:hAnsi="Times New Roman" w:cs="Times New Roman"/>
                <w:iCs/>
                <w:color w:val="000000" w:themeColor="text1"/>
                <w:sz w:val="22"/>
              </w:rPr>
              <w:t>ven if it is changed after the handover has been triggered</w:t>
            </w:r>
            <w:r>
              <w:rPr>
                <w:rFonts w:ascii="Times New Roman" w:hAnsi="Times New Roman" w:cs="Times New Roman"/>
                <w:iCs/>
                <w:color w:val="000000" w:themeColor="text1"/>
                <w:sz w:val="22"/>
              </w:rPr>
              <w:t xml:space="preserve"> </w:t>
            </w:r>
            <w:r w:rsidRPr="00BE29DB">
              <w:rPr>
                <w:rFonts w:ascii="Times New Roman" w:hAnsi="Times New Roman" w:cs="Times New Roman"/>
                <w:iCs/>
                <w:color w:val="000000" w:themeColor="text1"/>
                <w:sz w:val="22"/>
              </w:rPr>
              <w:t>(very very unlikely), the new one has no relation with the handover policy which needs to be optimized.</w:t>
            </w:r>
          </w:p>
          <w:p w14:paraId="3A4CE8E7" w14:textId="21044503" w:rsidR="00016B54" w:rsidRPr="00BE29DB" w:rsidRDefault="00BE29DB" w:rsidP="00BE29DB">
            <w:pPr>
              <w:rPr>
                <w:rFonts w:ascii="Times New Roman" w:hAnsi="Times New Roman" w:cs="Times New Roman"/>
                <w:iCs/>
                <w:color w:val="000000" w:themeColor="text1"/>
                <w:sz w:val="22"/>
              </w:rPr>
            </w:pPr>
            <w:r w:rsidRPr="00BE29DB">
              <w:rPr>
                <w:rFonts w:ascii="Times New Roman" w:hAnsi="Times New Roman" w:cs="Times New Roman"/>
                <w:iCs/>
                <w:color w:val="000000" w:themeColor="text1"/>
                <w:sz w:val="22"/>
              </w:rPr>
              <w:t xml:space="preserve">The Mobility Information refers to the handover strategy when the handover is triggered. The UE saves the same. That one should be optimized if there is a </w:t>
            </w:r>
            <w:r>
              <w:rPr>
                <w:rFonts w:ascii="Times New Roman" w:hAnsi="Times New Roman" w:cs="Times New Roman"/>
                <w:iCs/>
                <w:color w:val="000000" w:themeColor="text1"/>
                <w:sz w:val="22"/>
              </w:rPr>
              <w:t xml:space="preserve">potential </w:t>
            </w:r>
            <w:r w:rsidRPr="00BE29DB">
              <w:rPr>
                <w:rFonts w:ascii="Times New Roman" w:hAnsi="Times New Roman" w:cs="Times New Roman"/>
                <w:iCs/>
                <w:color w:val="000000" w:themeColor="text1"/>
                <w:sz w:val="22"/>
              </w:rPr>
              <w:t>failure.</w:t>
            </w:r>
          </w:p>
        </w:tc>
      </w:tr>
      <w:tr w:rsidR="00016B54" w14:paraId="48F7425F" w14:textId="77777777" w:rsidTr="00016B54">
        <w:tc>
          <w:tcPr>
            <w:tcW w:w="4148" w:type="dxa"/>
          </w:tcPr>
          <w:p w14:paraId="38F3898F" w14:textId="61DC82D8" w:rsidR="00016B54" w:rsidRDefault="0099619D" w:rsidP="00BF0BA0">
            <w:pPr>
              <w:rPr>
                <w:rFonts w:ascii="Times New Roman" w:hAnsi="Times New Roman" w:cs="Times New Roman"/>
                <w:iCs/>
                <w:color w:val="000000" w:themeColor="text1"/>
                <w:sz w:val="22"/>
              </w:rPr>
            </w:pPr>
            <w:r w:rsidRPr="0099619D">
              <w:rPr>
                <w:rFonts w:ascii="Times New Roman" w:hAnsi="Times New Roman" w:cs="Times New Roman"/>
                <w:iCs/>
                <w:color w:val="000000" w:themeColor="text1"/>
                <w:sz w:val="22"/>
              </w:rPr>
              <w:t>Can this MobilityInformation be used as a generic framework for UE context (and network configuration) retrieval in all SON/MDT reports and not just SHR? (e.g., identifying UE context in SPR, for knowing RACH partitioning configuration in RA report, for knowing LBTFailureRecoveryConfig in RLF Report)</w:t>
            </w:r>
          </w:p>
        </w:tc>
        <w:tc>
          <w:tcPr>
            <w:tcW w:w="4148" w:type="dxa"/>
          </w:tcPr>
          <w:p w14:paraId="4A4D4A4E" w14:textId="5B3D83CC" w:rsidR="0099619D" w:rsidRDefault="0099619D" w:rsidP="0099619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Mobility Information can be used for intra-NR SHR and inter-RAT SHR.</w:t>
            </w:r>
          </w:p>
          <w:p w14:paraId="6C379335" w14:textId="77777777" w:rsidR="000C6C67" w:rsidRDefault="0099619D" w:rsidP="0099619D">
            <w:pPr>
              <w:rPr>
                <w:rFonts w:ascii="Times New Roman" w:hAnsi="Times New Roman" w:cs="Times New Roman"/>
                <w:iCs/>
                <w:color w:val="000000" w:themeColor="text1"/>
                <w:sz w:val="22"/>
              </w:rPr>
            </w:pPr>
            <w:r w:rsidRPr="0099619D">
              <w:rPr>
                <w:rFonts w:ascii="Times New Roman" w:hAnsi="Times New Roman" w:cs="Times New Roman"/>
                <w:iCs/>
                <w:color w:val="000000" w:themeColor="text1"/>
                <w:sz w:val="22"/>
              </w:rPr>
              <w:t>The same framework can be used for SPR</w:t>
            </w:r>
            <w:r>
              <w:rPr>
                <w:rFonts w:ascii="Times New Roman" w:hAnsi="Times New Roman" w:cs="Times New Roman"/>
                <w:iCs/>
                <w:color w:val="000000" w:themeColor="text1"/>
                <w:sz w:val="22"/>
              </w:rPr>
              <w:t>.</w:t>
            </w:r>
          </w:p>
          <w:p w14:paraId="53C757DE" w14:textId="2E8EC711" w:rsidR="0099619D" w:rsidRDefault="00163542" w:rsidP="0099619D">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It can be </w:t>
            </w:r>
            <w:r w:rsidR="005B77D9">
              <w:rPr>
                <w:rFonts w:ascii="Times New Roman" w:hAnsi="Times New Roman" w:cs="Times New Roman"/>
                <w:iCs/>
                <w:color w:val="000000" w:themeColor="text1"/>
                <w:sz w:val="22"/>
              </w:rPr>
              <w:t>considered</w:t>
            </w:r>
            <w:r>
              <w:rPr>
                <w:rFonts w:ascii="Times New Roman" w:hAnsi="Times New Roman" w:cs="Times New Roman"/>
                <w:iCs/>
                <w:color w:val="000000" w:themeColor="text1"/>
                <w:sz w:val="22"/>
              </w:rPr>
              <w:t xml:space="preserve"> for othe</w:t>
            </w:r>
            <w:r w:rsidR="005B77D9">
              <w:rPr>
                <w:rFonts w:ascii="Times New Roman" w:hAnsi="Times New Roman" w:cs="Times New Roman"/>
                <w:iCs/>
                <w:color w:val="000000" w:themeColor="text1"/>
                <w:sz w:val="22"/>
              </w:rPr>
              <w:t>r mobility related SON features as appropriate.</w:t>
            </w:r>
            <w:r w:rsidR="0099619D" w:rsidRPr="0099619D">
              <w:rPr>
                <w:rFonts w:ascii="Times New Roman" w:hAnsi="Times New Roman" w:cs="Times New Roman"/>
                <w:iCs/>
                <w:color w:val="000000" w:themeColor="text1"/>
                <w:sz w:val="22"/>
              </w:rPr>
              <w:t xml:space="preserve"> </w:t>
            </w:r>
          </w:p>
          <w:p w14:paraId="71F11674" w14:textId="1ED5B6D0" w:rsidR="00016B54" w:rsidRDefault="00016B54" w:rsidP="0099619D">
            <w:pPr>
              <w:rPr>
                <w:rFonts w:ascii="Times New Roman" w:hAnsi="Times New Roman" w:cs="Times New Roman"/>
                <w:iCs/>
                <w:color w:val="000000" w:themeColor="text1"/>
                <w:sz w:val="22"/>
              </w:rPr>
            </w:pPr>
          </w:p>
        </w:tc>
      </w:tr>
    </w:tbl>
    <w:p w14:paraId="72783AAA" w14:textId="20024B01" w:rsidR="008724EF" w:rsidRDefault="008724EF" w:rsidP="00BF0BA0">
      <w:pPr>
        <w:rPr>
          <w:rFonts w:ascii="Times New Roman" w:hAnsi="Times New Roman" w:cs="Times New Roman"/>
          <w:iCs/>
          <w:color w:val="000000" w:themeColor="text1"/>
          <w:sz w:val="22"/>
        </w:rPr>
      </w:pPr>
    </w:p>
    <w:p w14:paraId="05C305D7" w14:textId="77E8CE9E" w:rsidR="002D70A0" w:rsidRDefault="002D70A0"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Based on above technical analysis, we think option 2 is a good way forward. </w:t>
      </w:r>
      <w:r>
        <w:rPr>
          <w:rFonts w:ascii="Times New Roman" w:hAnsi="Times New Roman" w:cs="Times New Roman" w:hint="eastAsia"/>
          <w:iCs/>
          <w:color w:val="000000" w:themeColor="text1"/>
          <w:sz w:val="22"/>
        </w:rPr>
        <w:t>F</w:t>
      </w:r>
      <w:r>
        <w:rPr>
          <w:rFonts w:ascii="Times New Roman" w:hAnsi="Times New Roman" w:cs="Times New Roman"/>
          <w:iCs/>
          <w:color w:val="000000" w:themeColor="text1"/>
          <w:sz w:val="22"/>
        </w:rPr>
        <w:t>or other mobility related scenarios, the Mobility Information framework could be considered as well.</w:t>
      </w:r>
    </w:p>
    <w:p w14:paraId="67A5C782" w14:textId="77777777" w:rsidR="00E149C2" w:rsidRDefault="00E149C2" w:rsidP="00BF0BA0">
      <w:pPr>
        <w:rPr>
          <w:rFonts w:ascii="Times New Roman" w:hAnsi="Times New Roman" w:cs="Times New Roman"/>
          <w:iCs/>
          <w:color w:val="000000" w:themeColor="text1"/>
          <w:sz w:val="22"/>
        </w:rPr>
      </w:pPr>
    </w:p>
    <w:p w14:paraId="429D57A5" w14:textId="56FED240" w:rsidR="009447B6" w:rsidRDefault="00A32A6A" w:rsidP="00A32A6A">
      <w:pPr>
        <w:ind w:left="1100" w:hangingChars="500" w:hanging="1100"/>
        <w:rPr>
          <w:rFonts w:ascii="Times New Roman" w:hAnsi="Times New Roman"/>
          <w:b/>
          <w:sz w:val="22"/>
          <w:lang w:eastAsia="en-US"/>
        </w:rPr>
      </w:pPr>
      <w:r w:rsidRPr="00133D5B">
        <w:rPr>
          <w:rFonts w:ascii="Times New Roman" w:hAnsi="Times New Roman" w:cs="Times New Roman"/>
          <w:b/>
          <w:iCs/>
          <w:color w:val="000000" w:themeColor="text1"/>
          <w:sz w:val="22"/>
        </w:rPr>
        <w:t xml:space="preserve">Proposal </w:t>
      </w:r>
      <w:r w:rsidR="00566983">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Option </w:t>
      </w:r>
      <w:r w:rsidR="002D70A0">
        <w:rPr>
          <w:rFonts w:ascii="Times New Roman" w:hAnsi="Times New Roman" w:cs="Times New Roman"/>
          <w:b/>
          <w:iCs/>
          <w:color w:val="000000" w:themeColor="text1"/>
          <w:sz w:val="22"/>
        </w:rPr>
        <w:t>2</w:t>
      </w:r>
      <w:r>
        <w:rPr>
          <w:rFonts w:ascii="Times New Roman" w:hAnsi="Times New Roman" w:cs="Times New Roman"/>
          <w:b/>
          <w:iCs/>
          <w:color w:val="000000" w:themeColor="text1"/>
          <w:sz w:val="22"/>
        </w:rPr>
        <w:t xml:space="preserve"> as way forward for UE context retrieval i.e. </w:t>
      </w:r>
      <w:r w:rsidR="009447B6">
        <w:rPr>
          <w:rFonts w:ascii="Times New Roman" w:hAnsi="Times New Roman"/>
          <w:b/>
          <w:sz w:val="22"/>
          <w:lang w:eastAsia="en-US"/>
        </w:rPr>
        <w:t xml:space="preserve">Mobility Information </w:t>
      </w:r>
      <w:r w:rsidR="00565D30">
        <w:rPr>
          <w:rFonts w:ascii="Times New Roman" w:hAnsi="Times New Roman"/>
          <w:b/>
          <w:sz w:val="22"/>
          <w:lang w:eastAsia="en-US"/>
        </w:rPr>
        <w:t>is</w:t>
      </w:r>
      <w:r w:rsidR="009447B6">
        <w:rPr>
          <w:rFonts w:ascii="Times New Roman" w:hAnsi="Times New Roman"/>
          <w:b/>
          <w:sz w:val="22"/>
          <w:lang w:eastAsia="en-US"/>
        </w:rPr>
        <w:t xml:space="preserve"> sent to the UE</w:t>
      </w:r>
      <w:r w:rsidR="00565D30">
        <w:rPr>
          <w:rFonts w:ascii="Times New Roman" w:hAnsi="Times New Roman"/>
          <w:b/>
          <w:sz w:val="22"/>
          <w:lang w:eastAsia="en-US"/>
        </w:rPr>
        <w:t xml:space="preserve"> </w:t>
      </w:r>
      <w:r w:rsidR="00565D30" w:rsidRPr="00565D30">
        <w:rPr>
          <w:rFonts w:ascii="Times New Roman" w:hAnsi="Times New Roman"/>
          <w:b/>
          <w:sz w:val="22"/>
          <w:lang w:eastAsia="en-US"/>
        </w:rPr>
        <w:t>together with the T310/T312 threshold configuration</w:t>
      </w:r>
      <w:r w:rsidR="009447B6">
        <w:rPr>
          <w:rFonts w:ascii="Times New Roman" w:hAnsi="Times New Roman"/>
          <w:b/>
          <w:sz w:val="22"/>
          <w:lang w:eastAsia="en-US"/>
        </w:rPr>
        <w:t>, then UE includes Mobility Information in the SHR.</w:t>
      </w:r>
    </w:p>
    <w:p w14:paraId="312649C4" w14:textId="77777777" w:rsidR="00417511" w:rsidRDefault="00417511" w:rsidP="00BF0BA0">
      <w:pPr>
        <w:rPr>
          <w:rFonts w:ascii="Times New Roman" w:hAnsi="Times New Roman" w:cs="Times New Roman"/>
          <w:iCs/>
          <w:color w:val="000000" w:themeColor="text1"/>
          <w:sz w:val="22"/>
        </w:rPr>
      </w:pPr>
    </w:p>
    <w:p w14:paraId="7896A65D" w14:textId="4D4D3301" w:rsidR="00A81BEC" w:rsidRDefault="002D70A0"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No matter option 1 or option 2, the</w:t>
      </w:r>
      <w:r w:rsidR="00A81BEC">
        <w:rPr>
          <w:rFonts w:ascii="Times New Roman" w:hAnsi="Times New Roman" w:cs="Times New Roman"/>
          <w:iCs/>
          <w:color w:val="000000" w:themeColor="text1"/>
          <w:sz w:val="22"/>
        </w:rPr>
        <w:t xml:space="preserve"> solution </w:t>
      </w:r>
      <w:r w:rsidR="00417511">
        <w:rPr>
          <w:rFonts w:ascii="Times New Roman" w:hAnsi="Times New Roman" w:cs="Times New Roman"/>
          <w:iCs/>
          <w:color w:val="000000" w:themeColor="text1"/>
          <w:sz w:val="22"/>
        </w:rPr>
        <w:t>has</w:t>
      </w:r>
      <w:r w:rsidR="00A81BEC">
        <w:rPr>
          <w:rFonts w:ascii="Times New Roman" w:hAnsi="Times New Roman" w:cs="Times New Roman"/>
          <w:iCs/>
          <w:color w:val="000000" w:themeColor="text1"/>
          <w:sz w:val="22"/>
        </w:rPr>
        <w:t xml:space="preserve"> impact on RAN2. </w:t>
      </w:r>
      <w:r w:rsidR="00417511">
        <w:rPr>
          <w:rFonts w:ascii="Times New Roman" w:hAnsi="Times New Roman" w:cs="Times New Roman"/>
          <w:iCs/>
          <w:color w:val="000000" w:themeColor="text1"/>
          <w:sz w:val="22"/>
        </w:rPr>
        <w:t xml:space="preserve">We can include it </w:t>
      </w:r>
      <w:r w:rsidR="00EF13CA">
        <w:rPr>
          <w:rFonts w:ascii="Times New Roman" w:hAnsi="Times New Roman" w:cs="Times New Roman"/>
          <w:iCs/>
          <w:color w:val="000000" w:themeColor="text1"/>
          <w:sz w:val="22"/>
        </w:rPr>
        <w:t>in</w:t>
      </w:r>
      <w:r w:rsidR="00417511">
        <w:rPr>
          <w:rFonts w:ascii="Times New Roman" w:hAnsi="Times New Roman" w:cs="Times New Roman"/>
          <w:iCs/>
          <w:color w:val="000000" w:themeColor="text1"/>
          <w:sz w:val="22"/>
        </w:rPr>
        <w:t xml:space="preserve"> the </w:t>
      </w:r>
      <w:r w:rsidR="00417511">
        <w:rPr>
          <w:rFonts w:ascii="Times New Roman" w:hAnsi="Times New Roman" w:cs="Times New Roman" w:hint="eastAsia"/>
          <w:iCs/>
          <w:color w:val="000000" w:themeColor="text1"/>
          <w:sz w:val="22"/>
        </w:rPr>
        <w:t>LS</w:t>
      </w:r>
      <w:r w:rsidR="00417511">
        <w:rPr>
          <w:rFonts w:ascii="Times New Roman" w:hAnsi="Times New Roman" w:cs="Times New Roman"/>
          <w:iCs/>
          <w:color w:val="000000" w:themeColor="text1"/>
          <w:sz w:val="22"/>
        </w:rPr>
        <w:t xml:space="preserve"> </w:t>
      </w:r>
      <w:r w:rsidR="00417511">
        <w:rPr>
          <w:rFonts w:ascii="Times New Roman" w:hAnsi="Times New Roman" w:cs="Times New Roman" w:hint="eastAsia"/>
          <w:iCs/>
          <w:color w:val="000000" w:themeColor="text1"/>
          <w:sz w:val="22"/>
        </w:rPr>
        <w:t>t</w:t>
      </w:r>
      <w:r w:rsidR="00417511">
        <w:rPr>
          <w:rFonts w:ascii="Times New Roman" w:hAnsi="Times New Roman" w:cs="Times New Roman"/>
          <w:iCs/>
          <w:color w:val="000000" w:themeColor="text1"/>
          <w:sz w:val="22"/>
        </w:rPr>
        <w:t>o RAN2.</w:t>
      </w:r>
      <w:r w:rsidR="00A81BEC">
        <w:rPr>
          <w:rFonts w:ascii="Times New Roman" w:hAnsi="Times New Roman" w:cs="Times New Roman"/>
          <w:iCs/>
          <w:color w:val="000000" w:themeColor="text1"/>
          <w:sz w:val="22"/>
        </w:rPr>
        <w:t xml:space="preserve"> </w:t>
      </w:r>
    </w:p>
    <w:p w14:paraId="3651F95C" w14:textId="192D8C03" w:rsidR="00B60AB5" w:rsidRDefault="00B60AB5" w:rsidP="00B60AB5">
      <w:pPr>
        <w:ind w:left="1100" w:hangingChars="500" w:hanging="1100"/>
        <w:rPr>
          <w:rFonts w:ascii="Times New Roman" w:hAnsi="Times New Roman" w:cs="Times New Roman"/>
          <w:b/>
          <w:iCs/>
          <w:color w:val="000000" w:themeColor="text1"/>
          <w:sz w:val="22"/>
        </w:rPr>
      </w:pPr>
      <w:bookmarkStart w:id="11" w:name="OLE_LINK20"/>
      <w:bookmarkStart w:id="12" w:name="OLE_LINK21"/>
      <w:r w:rsidRPr="00B60AB5">
        <w:rPr>
          <w:rFonts w:ascii="Times New Roman" w:hAnsi="Times New Roman" w:cs="Times New Roman"/>
          <w:b/>
          <w:iCs/>
          <w:color w:val="000000" w:themeColor="text1"/>
          <w:sz w:val="22"/>
        </w:rPr>
        <w:t>Proposal</w:t>
      </w:r>
      <w:r w:rsidR="00566983" w:rsidRPr="00133D5B">
        <w:rPr>
          <w:rFonts w:ascii="Times New Roman" w:hAnsi="Times New Roman" w:cs="Times New Roman"/>
          <w:b/>
          <w:iCs/>
          <w:color w:val="000000" w:themeColor="text1"/>
          <w:sz w:val="22"/>
        </w:rPr>
        <w:t xml:space="preserve"> </w:t>
      </w:r>
      <w:r w:rsidR="00566983">
        <w:rPr>
          <w:rFonts w:ascii="Times New Roman" w:hAnsi="Times New Roman" w:cs="Times New Roman"/>
          <w:b/>
          <w:iCs/>
          <w:color w:val="000000" w:themeColor="text1"/>
          <w:sz w:val="22"/>
        </w:rPr>
        <w:t>4</w:t>
      </w:r>
      <w:r w:rsidRPr="00B60AB5">
        <w:rPr>
          <w:rFonts w:ascii="Times New Roman" w:hAnsi="Times New Roman" w:cs="Times New Roman"/>
          <w:b/>
          <w:iCs/>
          <w:color w:val="000000" w:themeColor="text1"/>
          <w:sz w:val="22"/>
        </w:rPr>
        <w:t xml:space="preserve">: </w:t>
      </w:r>
      <w:r w:rsidR="00417511">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bookmarkEnd w:id="11"/>
    <w:bookmarkEnd w:id="12"/>
    <w:p w14:paraId="76F65BA2" w14:textId="77777777" w:rsidR="00022161" w:rsidRPr="00566983" w:rsidRDefault="00022161" w:rsidP="00B60AB5">
      <w:pPr>
        <w:ind w:left="1100" w:hangingChars="500" w:hanging="1100"/>
        <w:rPr>
          <w:rFonts w:ascii="Times New Roman" w:hAnsi="Times New Roman" w:cs="Times New Roman"/>
          <w:b/>
          <w:iCs/>
          <w:color w:val="000000" w:themeColor="text1"/>
          <w:sz w:val="22"/>
        </w:rPr>
      </w:pPr>
    </w:p>
    <w:p w14:paraId="55259791" w14:textId="0EC359AE" w:rsidR="00022161" w:rsidRPr="00022161" w:rsidRDefault="00022161" w:rsidP="00022161">
      <w:pPr>
        <w:ind w:left="1540" w:hangingChars="700" w:hanging="1540"/>
        <w:rPr>
          <w:rFonts w:ascii="Times New Roman" w:hAnsi="Times New Roman"/>
          <w:b/>
          <w:sz w:val="22"/>
          <w:u w:val="single"/>
        </w:rPr>
      </w:pPr>
      <w:r>
        <w:rPr>
          <w:rFonts w:ascii="Times New Roman" w:hAnsi="Times New Roman"/>
          <w:b/>
          <w:sz w:val="22"/>
          <w:u w:val="single"/>
        </w:rPr>
        <w:t xml:space="preserve">Correlation </w:t>
      </w:r>
      <w:r w:rsidR="00CF442D">
        <w:rPr>
          <w:rFonts w:ascii="Times New Roman" w:hAnsi="Times New Roman"/>
          <w:b/>
          <w:sz w:val="22"/>
          <w:u w:val="single"/>
        </w:rPr>
        <w:t xml:space="preserve">of inter-RAT SHR </w:t>
      </w:r>
      <w:r>
        <w:rPr>
          <w:rFonts w:ascii="Times New Roman" w:hAnsi="Times New Roman"/>
          <w:b/>
          <w:sz w:val="22"/>
          <w:u w:val="single"/>
        </w:rPr>
        <w:t>with RLF Report</w:t>
      </w:r>
      <w:r w:rsidRPr="00022161">
        <w:rPr>
          <w:rFonts w:ascii="Times New Roman" w:hAnsi="Times New Roman"/>
          <w:b/>
          <w:sz w:val="22"/>
          <w:u w:val="single"/>
        </w:rPr>
        <w:t>:</w:t>
      </w:r>
    </w:p>
    <w:p w14:paraId="502C34CE" w14:textId="77777777" w:rsidR="00153BA5" w:rsidRDefault="00153BA5" w:rsidP="00153BA5">
      <w:pPr>
        <w:rPr>
          <w:rFonts w:ascii="Times New Roman" w:hAnsi="Times New Roman" w:cs="Times New Roman"/>
          <w:iCs/>
          <w:color w:val="000000" w:themeColor="text1"/>
          <w:sz w:val="22"/>
        </w:rPr>
      </w:pPr>
    </w:p>
    <w:p w14:paraId="7F733F07" w14:textId="6FADFC4E" w:rsidR="00153BA5" w:rsidRPr="00153BA5" w:rsidRDefault="00153BA5"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C</w:t>
      </w:r>
      <w:r w:rsidRPr="00153BA5">
        <w:rPr>
          <w:rFonts w:ascii="Times New Roman" w:hAnsi="Times New Roman" w:cs="Times New Roman"/>
          <w:iCs/>
          <w:color w:val="000000" w:themeColor="text1"/>
          <w:sz w:val="22"/>
        </w:rPr>
        <w:t>orrelation is beneficial</w:t>
      </w:r>
      <w:r>
        <w:rPr>
          <w:rFonts w:ascii="Times New Roman" w:hAnsi="Times New Roman" w:cs="Times New Roman"/>
          <w:iCs/>
          <w:color w:val="000000" w:themeColor="text1"/>
          <w:sz w:val="22"/>
        </w:rPr>
        <w:t xml:space="preserve"> e</w:t>
      </w:r>
      <w:r w:rsidRPr="00153BA5">
        <w:rPr>
          <w:rFonts w:ascii="Times New Roman" w:hAnsi="Times New Roman" w:cs="Times New Roman"/>
          <w:iCs/>
          <w:color w:val="000000" w:themeColor="text1"/>
          <w:sz w:val="22"/>
        </w:rPr>
        <w:t>.g. in case of both SHR and RLF are recorded, the source node may only need to optimize RLF as it is more serious issue.</w:t>
      </w:r>
    </w:p>
    <w:p w14:paraId="5F536C04" w14:textId="20BA22C9" w:rsidR="00FC6846" w:rsidRDefault="00FC6846" w:rsidP="00FC6846">
      <w:pPr>
        <w:rPr>
          <w:rFonts w:ascii="Times New Roman" w:hAnsi="Times New Roman" w:cs="Times New Roman"/>
          <w:iCs/>
          <w:color w:val="000000" w:themeColor="text1"/>
          <w:sz w:val="22"/>
        </w:rPr>
      </w:pPr>
      <w:r w:rsidRPr="00153BA5">
        <w:rPr>
          <w:rFonts w:ascii="Times New Roman" w:hAnsi="Times New Roman" w:cs="Times New Roman"/>
          <w:iCs/>
          <w:color w:val="000000" w:themeColor="text1"/>
          <w:sz w:val="22"/>
        </w:rPr>
        <w:t>For T310/T312 trigger, it is the source gNB which need optimsation. For RLF shortly after successful handover, it is also the source node which should make optimization. So correlation in the source node is meaningful. Correlation in the target node is not useful.</w:t>
      </w:r>
    </w:p>
    <w:p w14:paraId="000AA8B6" w14:textId="77777777" w:rsidR="00162C2D" w:rsidRPr="00162C2D" w:rsidRDefault="00162C2D" w:rsidP="00153BA5">
      <w:pPr>
        <w:rPr>
          <w:rFonts w:ascii="Times New Roman" w:hAnsi="Times New Roman" w:cs="Times New Roman"/>
          <w:b/>
          <w:iCs/>
          <w:color w:val="000000" w:themeColor="text1"/>
          <w:sz w:val="22"/>
        </w:rPr>
      </w:pPr>
    </w:p>
    <w:p w14:paraId="0345EA34" w14:textId="2F52E45D" w:rsidR="00153BA5"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lastRenderedPageBreak/>
        <w:t>The signaling flow is shown in the figure below:</w:t>
      </w:r>
    </w:p>
    <w:p w14:paraId="384CB702" w14:textId="37135BAE" w:rsidR="00051AAE" w:rsidRDefault="00051AAE" w:rsidP="00051AAE">
      <w:pPr>
        <w:jc w:val="center"/>
        <w:rPr>
          <w:rFonts w:ascii="Times New Roman" w:hAnsi="Times New Roman" w:cs="Times New Roman"/>
          <w:iCs/>
          <w:color w:val="000000" w:themeColor="text1"/>
          <w:sz w:val="22"/>
        </w:rPr>
      </w:pPr>
      <w:r>
        <w:object w:dxaOrig="8610" w:dyaOrig="7065" w14:anchorId="46E49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211pt" o:ole="">
            <v:imagedata r:id="rId8" o:title=""/>
          </v:shape>
          <o:OLEObject Type="Embed" ProgID="Visio.Drawing.15" ShapeID="_x0000_i1025" DrawAspect="Content" ObjectID="_1745406405" r:id="rId9"/>
        </w:object>
      </w:r>
    </w:p>
    <w:p w14:paraId="4459B889" w14:textId="1241C2BE" w:rsidR="00051AAE" w:rsidRPr="00051AAE" w:rsidRDefault="00051AAE" w:rsidP="00051AAE">
      <w:pPr>
        <w:jc w:val="center"/>
        <w:rPr>
          <w:rFonts w:ascii="Times New Roman" w:hAnsi="Times New Roman" w:cs="Times New Roman"/>
          <w:b/>
          <w:iCs/>
          <w:color w:val="000000" w:themeColor="text1"/>
          <w:sz w:val="22"/>
        </w:rPr>
      </w:pPr>
      <w:r w:rsidRPr="00051AAE">
        <w:rPr>
          <w:rFonts w:ascii="Times New Roman" w:hAnsi="Times New Roman" w:cs="Times New Roman" w:hint="eastAsia"/>
          <w:b/>
          <w:iCs/>
          <w:color w:val="000000" w:themeColor="text1"/>
          <w:sz w:val="22"/>
        </w:rPr>
        <w:t>F</w:t>
      </w:r>
      <w:r w:rsidRPr="00051AAE">
        <w:rPr>
          <w:rFonts w:ascii="Times New Roman" w:hAnsi="Times New Roman" w:cs="Times New Roman"/>
          <w:b/>
          <w:iCs/>
          <w:color w:val="000000" w:themeColor="text1"/>
          <w:sz w:val="22"/>
        </w:rPr>
        <w:t>igure 1: Signalling flow for SHR and RLF</w:t>
      </w:r>
    </w:p>
    <w:p w14:paraId="2AA028F8" w14:textId="719BDC45" w:rsidR="00051AAE" w:rsidRDefault="001F4660"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If the target C-RNTI </w:t>
      </w:r>
      <w:r w:rsidR="00051AAE">
        <w:rPr>
          <w:rFonts w:ascii="Times New Roman" w:hAnsi="Times New Roman" w:cs="Times New Roman"/>
          <w:iCs/>
          <w:color w:val="000000" w:themeColor="text1"/>
          <w:sz w:val="22"/>
        </w:rPr>
        <w:t xml:space="preserve">received from step 6 and step 7 are </w:t>
      </w:r>
      <w:r w:rsidR="00051AAE" w:rsidRPr="00051AAE">
        <w:rPr>
          <w:rFonts w:ascii="Times New Roman" w:hAnsi="Times New Roman" w:cs="Times New Roman"/>
          <w:iCs/>
          <w:color w:val="000000" w:themeColor="text1"/>
          <w:sz w:val="22"/>
        </w:rPr>
        <w:t>equivalent</w:t>
      </w:r>
      <w:r>
        <w:rPr>
          <w:rFonts w:ascii="Times New Roman" w:hAnsi="Times New Roman" w:cs="Times New Roman"/>
          <w:iCs/>
          <w:color w:val="000000" w:themeColor="text1"/>
          <w:sz w:val="22"/>
        </w:rPr>
        <w:t>, the source gNB (gNB1) can know the SHR and RLF are correlated.</w:t>
      </w:r>
    </w:p>
    <w:p w14:paraId="77173621" w14:textId="77777777" w:rsidR="00203F06" w:rsidRDefault="00203F06" w:rsidP="00203F06">
      <w:pPr>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5: </w:t>
      </w:r>
      <w:r w:rsidRPr="00162C2D">
        <w:rPr>
          <w:rFonts w:ascii="Times New Roman" w:hAnsi="Times New Roman" w:cs="Times New Roman" w:hint="eastAsia"/>
          <w:b/>
          <w:iCs/>
          <w:color w:val="000000" w:themeColor="text1"/>
          <w:sz w:val="22"/>
        </w:rPr>
        <w:t>C</w:t>
      </w:r>
      <w:r w:rsidRPr="00162C2D">
        <w:rPr>
          <w:rFonts w:ascii="Times New Roman" w:hAnsi="Times New Roman" w:cs="Times New Roman"/>
          <w:b/>
          <w:iCs/>
          <w:color w:val="000000" w:themeColor="text1"/>
          <w:sz w:val="22"/>
        </w:rPr>
        <w:t>orrelation is performed in the source gNB if the trigger of SHR is T310/T312.</w:t>
      </w:r>
    </w:p>
    <w:p w14:paraId="035E443F" w14:textId="7E9531FC" w:rsidR="001F4660" w:rsidRPr="00203F06" w:rsidRDefault="001F4660" w:rsidP="00153BA5">
      <w:pPr>
        <w:rPr>
          <w:rFonts w:ascii="Times New Roman" w:hAnsi="Times New Roman" w:cs="Times New Roman"/>
          <w:iCs/>
          <w:color w:val="000000" w:themeColor="text1"/>
          <w:sz w:val="22"/>
        </w:rPr>
      </w:pPr>
    </w:p>
    <w:p w14:paraId="2B0CDAEA" w14:textId="3361F03B" w:rsidR="00051AAE"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Target C-RNTI is already included in </w:t>
      </w:r>
      <w:bookmarkStart w:id="13" w:name="OLE_LINK15"/>
      <w:bookmarkStart w:id="14" w:name="OLE_LINK18"/>
      <w:r w:rsidR="002F09A1" w:rsidRPr="001F4660">
        <w:rPr>
          <w:rFonts w:ascii="Times New Roman" w:hAnsi="Times New Roman" w:cs="Times New Roman"/>
          <w:sz w:val="22"/>
        </w:rPr>
        <w:t>VarSuccessHO-Report</w:t>
      </w:r>
      <w:r>
        <w:rPr>
          <w:rFonts w:ascii="Times New Roman" w:hAnsi="Times New Roman" w:cs="Times New Roman"/>
          <w:iCs/>
          <w:color w:val="000000" w:themeColor="text1"/>
          <w:sz w:val="22"/>
        </w:rPr>
        <w:t xml:space="preserve"> and RLF</w:t>
      </w:r>
      <w:r w:rsidR="002F09A1">
        <w:rPr>
          <w:rFonts w:ascii="Times New Roman" w:hAnsi="Times New Roman" w:cs="Times New Roman"/>
          <w:iCs/>
          <w:color w:val="000000" w:themeColor="text1"/>
          <w:sz w:val="22"/>
        </w:rPr>
        <w:t xml:space="preserve"> Report</w:t>
      </w:r>
      <w:bookmarkEnd w:id="13"/>
      <w:bookmarkEnd w:id="14"/>
      <w:r>
        <w:rPr>
          <w:rFonts w:ascii="Times New Roman" w:hAnsi="Times New Roman" w:cs="Times New Roman"/>
          <w:iCs/>
          <w:color w:val="000000" w:themeColor="text1"/>
          <w:sz w:val="22"/>
        </w:rPr>
        <w:t xml:space="preserve">. </w:t>
      </w:r>
      <w:r w:rsidR="001F4660" w:rsidRPr="001F4660">
        <w:rPr>
          <w:rFonts w:ascii="Times New Roman" w:hAnsi="Times New Roman" w:cs="Times New Roman"/>
          <w:sz w:val="22"/>
        </w:rPr>
        <w:t xml:space="preserve">RAN2 agreed that the UE records the SHR for inter-RAT mobility in the VarSuccessHO-Report (copied below FYI). </w:t>
      </w:r>
      <w:r w:rsidR="001F4660" w:rsidRPr="001F4660">
        <w:rPr>
          <w:rFonts w:ascii="Times New Roman" w:hAnsi="Times New Roman" w:cs="Times New Roman"/>
          <w:sz w:val="22"/>
        </w:rPr>
        <w:br/>
      </w:r>
      <w:r w:rsidR="001F4660" w:rsidRPr="001F4660">
        <w:rPr>
          <w:rFonts w:ascii="Times New Roman" w:hAnsi="Times New Roman" w:cs="Times New Roman"/>
          <w:color w:val="00B050"/>
          <w:sz w:val="22"/>
          <w:lang w:val="en-GB"/>
        </w:rPr>
        <w:t>3: For HO from NR to LTE, UE records the SHR for inter-RAT mobility in the VarSuccessHO-Report.</w:t>
      </w:r>
    </w:p>
    <w:p w14:paraId="223BEC34" w14:textId="77777777" w:rsidR="00902037" w:rsidRPr="00902037" w:rsidRDefault="00902037" w:rsidP="00902037">
      <w:pPr>
        <w:rPr>
          <w:rFonts w:ascii="Times New Roman" w:hAnsi="Times New Roman" w:cs="Times New Roman"/>
          <w:iCs/>
          <w:color w:val="000000" w:themeColor="text1"/>
          <w:sz w:val="22"/>
        </w:rPr>
      </w:pPr>
      <w:r w:rsidRPr="00902037">
        <w:rPr>
          <w:rFonts w:ascii="Times New Roman" w:hAnsi="Times New Roman" w:cs="Times New Roman"/>
          <w:iCs/>
          <w:color w:val="000000" w:themeColor="text1"/>
          <w:sz w:val="22"/>
        </w:rPr>
        <w:t>So the target C-RNTI included in VarSuccessHO-Report can be used for inter-RAT SHR as well. So there is no addition requirement for the UE reporting to support correlation at the source gNB.</w:t>
      </w:r>
    </w:p>
    <w:p w14:paraId="211C912F" w14:textId="61A4F5D7" w:rsidR="00051AAE" w:rsidRPr="00902037" w:rsidRDefault="00902037" w:rsidP="00902037">
      <w:pPr>
        <w:ind w:left="1100" w:hangingChars="500" w:hanging="1100"/>
        <w:rPr>
          <w:rFonts w:ascii="Times New Roman" w:hAnsi="Times New Roman" w:cs="Times New Roman"/>
          <w:b/>
          <w:iCs/>
          <w:color w:val="000000" w:themeColor="text1"/>
          <w:sz w:val="22"/>
        </w:rPr>
      </w:pPr>
      <w:bookmarkStart w:id="15" w:name="OLE_LINK23"/>
      <w:bookmarkStart w:id="16" w:name="OLE_LINK24"/>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00051AAE" w:rsidRPr="00902037">
        <w:rPr>
          <w:rFonts w:ascii="Times New Roman" w:hAnsi="Times New Roman" w:cs="Times New Roman"/>
          <w:b/>
          <w:iCs/>
          <w:color w:val="000000" w:themeColor="text1"/>
          <w:sz w:val="22"/>
        </w:rPr>
        <w:t xml:space="preserve">: Target C-RNTI </w:t>
      </w:r>
      <w:r w:rsidRPr="00902037">
        <w:rPr>
          <w:rFonts w:ascii="Times New Roman" w:hAnsi="Times New Roman" w:cs="Times New Roman"/>
          <w:b/>
          <w:iCs/>
          <w:color w:val="000000" w:themeColor="text1"/>
          <w:sz w:val="22"/>
        </w:rPr>
        <w:t xml:space="preserve">in VarSuccessHO-Report and RLF Report </w:t>
      </w:r>
      <w:r w:rsidR="00051AAE" w:rsidRPr="00902037">
        <w:rPr>
          <w:rFonts w:ascii="Times New Roman" w:hAnsi="Times New Roman" w:cs="Times New Roman"/>
          <w:b/>
          <w:iCs/>
          <w:color w:val="000000" w:themeColor="text1"/>
          <w:sz w:val="22"/>
        </w:rPr>
        <w:t xml:space="preserve">can be used for correlation in the source gNB. </w:t>
      </w:r>
    </w:p>
    <w:bookmarkEnd w:id="15"/>
    <w:bookmarkEnd w:id="16"/>
    <w:p w14:paraId="3D2C6768" w14:textId="77777777" w:rsidR="00135BD2" w:rsidRDefault="00135BD2" w:rsidP="00153BA5">
      <w:pPr>
        <w:rPr>
          <w:rFonts w:ascii="Times New Roman" w:hAnsi="Times New Roman" w:cs="Times New Roman"/>
          <w:iCs/>
          <w:color w:val="000000" w:themeColor="text1"/>
          <w:sz w:val="22"/>
        </w:rPr>
      </w:pPr>
    </w:p>
    <w:p w14:paraId="74ED6079" w14:textId="0A97EA13" w:rsidR="00FC6846" w:rsidRDefault="00135BD2" w:rsidP="00153BA5">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LF Report is in LTE RRC format. The source gNB may not unders</w:t>
      </w:r>
      <w:r w:rsidR="00DF12F3">
        <w:rPr>
          <w:rFonts w:ascii="Times New Roman" w:hAnsi="Times New Roman" w:cs="Times New Roman"/>
          <w:iCs/>
          <w:color w:val="000000" w:themeColor="text1"/>
          <w:sz w:val="22"/>
        </w:rPr>
        <w:t>tand it. The solve this, the target ng-eNB can include the target C-RNTI in the Handover Report message.</w:t>
      </w:r>
    </w:p>
    <w:p w14:paraId="740C3A36" w14:textId="711679CB" w:rsidR="00051AAE" w:rsidRDefault="00DF12F3" w:rsidP="00051AAE">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902037">
        <w:rPr>
          <w:rFonts w:ascii="Times New Roman" w:hAnsi="Times New Roman" w:cs="Times New Roman"/>
          <w:b/>
          <w:iCs/>
          <w:color w:val="000000" w:themeColor="text1"/>
          <w:sz w:val="22"/>
        </w:rPr>
        <w:t xml:space="preserve">: </w:t>
      </w:r>
      <w:r w:rsidR="007026B2">
        <w:rPr>
          <w:rFonts w:ascii="Times New Roman" w:hAnsi="Times New Roman" w:cs="Times New Roman"/>
          <w:b/>
          <w:iCs/>
          <w:color w:val="000000" w:themeColor="text1"/>
          <w:sz w:val="22"/>
        </w:rPr>
        <w:t>Include Target C-RNTI in the Handover Report message</w:t>
      </w:r>
      <w:r w:rsidRPr="00902037">
        <w:rPr>
          <w:rFonts w:ascii="Times New Roman" w:hAnsi="Times New Roman" w:cs="Times New Roman"/>
          <w:b/>
          <w:iCs/>
          <w:color w:val="000000" w:themeColor="text1"/>
          <w:sz w:val="22"/>
        </w:rPr>
        <w:t xml:space="preserve">. </w:t>
      </w:r>
    </w:p>
    <w:p w14:paraId="064B62AD" w14:textId="05374C5A" w:rsidR="00F60770" w:rsidRDefault="00F60770" w:rsidP="00051AAE">
      <w:pPr>
        <w:ind w:left="1100" w:hangingChars="500" w:hanging="1100"/>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The</w:t>
      </w:r>
      <w:r>
        <w:rPr>
          <w:rFonts w:ascii="Times New Roman" w:hAnsi="Times New Roman" w:cs="Times New Roman"/>
          <w:iCs/>
          <w:color w:val="000000" w:themeColor="text1"/>
          <w:sz w:val="22"/>
        </w:rPr>
        <w:t xml:space="preserve"> </w:t>
      </w:r>
      <w:r>
        <w:rPr>
          <w:rFonts w:ascii="Times New Roman" w:hAnsi="Times New Roman" w:cs="Times New Roman" w:hint="eastAsia"/>
          <w:iCs/>
          <w:color w:val="000000" w:themeColor="text1"/>
          <w:sz w:val="22"/>
        </w:rPr>
        <w:t>TP</w:t>
      </w:r>
      <w:r>
        <w:rPr>
          <w:rFonts w:ascii="Times New Roman" w:hAnsi="Times New Roman" w:cs="Times New Roman"/>
          <w:iCs/>
          <w:color w:val="000000" w:themeColor="text1"/>
          <w:sz w:val="22"/>
        </w:rPr>
        <w:t xml:space="preserve"> for TS38.423 is provide in Annex 1.</w:t>
      </w:r>
    </w:p>
    <w:p w14:paraId="357C8641" w14:textId="508F423E" w:rsidR="00F60770" w:rsidRPr="00F60770" w:rsidRDefault="00F60770" w:rsidP="00051AAE">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8</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10B4F8DC" w14:textId="00F74F72" w:rsidR="00596C18" w:rsidRPr="0036037A" w:rsidRDefault="00596C18" w:rsidP="00596C18">
      <w:pPr>
        <w:pStyle w:val="3"/>
        <w:rPr>
          <w:rFonts w:ascii="Arial" w:hAnsi="Arial" w:cs="Arial"/>
          <w:b w:val="0"/>
          <w:sz w:val="28"/>
          <w:szCs w:val="28"/>
          <w:lang w:val="en-GB"/>
        </w:rPr>
      </w:pPr>
      <w:r w:rsidRPr="0036037A">
        <w:rPr>
          <w:rFonts w:ascii="Arial" w:hAnsi="Arial" w:cs="Arial"/>
          <w:b w:val="0"/>
          <w:sz w:val="28"/>
          <w:szCs w:val="28"/>
          <w:lang w:val="en-GB"/>
        </w:rPr>
        <w:t>2.1.</w:t>
      </w:r>
      <w:r>
        <w:rPr>
          <w:rFonts w:ascii="Arial" w:hAnsi="Arial" w:cs="Arial"/>
          <w:b w:val="0"/>
          <w:sz w:val="28"/>
          <w:szCs w:val="28"/>
          <w:lang w:val="en-GB"/>
        </w:rPr>
        <w:t>3</w:t>
      </w:r>
      <w:r w:rsidRPr="0036037A">
        <w:rPr>
          <w:rFonts w:ascii="Arial" w:hAnsi="Arial" w:cs="Arial"/>
          <w:b w:val="0"/>
          <w:sz w:val="28"/>
          <w:szCs w:val="28"/>
          <w:lang w:val="en-GB"/>
        </w:rPr>
        <w:t xml:space="preserve"> </w:t>
      </w:r>
      <w:r w:rsidRPr="00CA2D79">
        <w:rPr>
          <w:rFonts w:ascii="Arial" w:hAnsi="Arial" w:cs="Arial"/>
          <w:b w:val="0"/>
          <w:sz w:val="28"/>
          <w:szCs w:val="28"/>
          <w:lang w:val="en-GB"/>
        </w:rPr>
        <w:t xml:space="preserve">SHR for intra-system inter-RAT HO from </w:t>
      </w:r>
      <w:r>
        <w:rPr>
          <w:rFonts w:ascii="Arial" w:hAnsi="Arial" w:cs="Arial"/>
          <w:b w:val="0"/>
          <w:sz w:val="28"/>
          <w:szCs w:val="28"/>
          <w:lang w:val="en-GB"/>
        </w:rPr>
        <w:t xml:space="preserve">LTE to </w:t>
      </w:r>
      <w:r w:rsidRPr="00CA2D79">
        <w:rPr>
          <w:rFonts w:ascii="Arial" w:hAnsi="Arial" w:cs="Arial"/>
          <w:b w:val="0"/>
          <w:sz w:val="28"/>
          <w:szCs w:val="28"/>
          <w:lang w:val="en-GB"/>
        </w:rPr>
        <w:t>NR</w:t>
      </w:r>
    </w:p>
    <w:p w14:paraId="0666752B" w14:textId="21524C70" w:rsidR="00E62457" w:rsidRDefault="00306E24" w:rsidP="00763D5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RAN3 has made further agreement at last meeting </w:t>
      </w:r>
      <w:r w:rsidR="00EE6523">
        <w:rPr>
          <w:rFonts w:ascii="Times New Roman" w:hAnsi="Times New Roman" w:cs="Times New Roman"/>
          <w:iCs/>
          <w:color w:val="000000" w:themeColor="text1"/>
          <w:sz w:val="22"/>
        </w:rPr>
        <w:t xml:space="preserve">and </w:t>
      </w:r>
      <w:r>
        <w:rPr>
          <w:rFonts w:ascii="Times New Roman" w:hAnsi="Times New Roman" w:cs="Times New Roman"/>
          <w:iCs/>
          <w:color w:val="000000" w:themeColor="text1"/>
          <w:sz w:val="22"/>
        </w:rPr>
        <w:t xml:space="preserve">sent LS to RAN2. </w:t>
      </w:r>
    </w:p>
    <w:p w14:paraId="1DF75E05" w14:textId="7A0F5EB5" w:rsidR="00FD1160" w:rsidRDefault="00A46E39"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The</w:t>
      </w:r>
      <w:r>
        <w:rPr>
          <w:rFonts w:ascii="Times New Roman" w:hAnsi="Times New Roman" w:cs="Times New Roman"/>
          <w:iCs/>
          <w:color w:val="000000" w:themeColor="text1"/>
          <w:sz w:val="22"/>
        </w:rPr>
        <w:t xml:space="preserve"> solution on how to support inter-RAT SHR from LTE to NR for T304 trigger can be discussed after </w:t>
      </w:r>
      <w:r w:rsidR="00EE6523">
        <w:rPr>
          <w:rFonts w:ascii="Times New Roman" w:hAnsi="Times New Roman" w:cs="Times New Roman"/>
          <w:iCs/>
          <w:color w:val="000000" w:themeColor="text1"/>
          <w:sz w:val="22"/>
        </w:rPr>
        <w:t xml:space="preserve">RAN2 confirmation and after </w:t>
      </w:r>
      <w:r>
        <w:rPr>
          <w:rFonts w:ascii="Times New Roman" w:hAnsi="Times New Roman" w:cs="Times New Roman"/>
          <w:iCs/>
          <w:color w:val="000000" w:themeColor="text1"/>
          <w:sz w:val="22"/>
        </w:rPr>
        <w:t>the solution f</w:t>
      </w:r>
      <w:r w:rsidR="004214B8">
        <w:rPr>
          <w:rFonts w:ascii="Times New Roman" w:hAnsi="Times New Roman" w:cs="Times New Roman"/>
          <w:iCs/>
          <w:color w:val="000000" w:themeColor="text1"/>
          <w:sz w:val="22"/>
        </w:rPr>
        <w:t>rom NR to LTE is clear.</w:t>
      </w:r>
    </w:p>
    <w:p w14:paraId="435016B1" w14:textId="363779DD" w:rsidR="004214B8" w:rsidRDefault="004214B8" w:rsidP="004214B8">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2728FB">
        <w:rPr>
          <w:rFonts w:ascii="Times New Roman" w:hAnsi="Times New Roman"/>
          <w:b/>
          <w:sz w:val="22"/>
          <w:lang w:eastAsia="en-US"/>
        </w:rPr>
        <w:t>6</w:t>
      </w:r>
      <w:r w:rsidRPr="003F12CC">
        <w:rPr>
          <w:rFonts w:ascii="Times New Roman" w:hAnsi="Times New Roman"/>
          <w:b/>
          <w:sz w:val="22"/>
          <w:lang w:eastAsia="en-US"/>
        </w:rPr>
        <w:t xml:space="preserve">: </w:t>
      </w:r>
      <w:r w:rsidRPr="004214B8">
        <w:rPr>
          <w:rFonts w:ascii="Times New Roman" w:hAnsi="Times New Roman"/>
          <w:b/>
          <w:sz w:val="22"/>
          <w:lang w:eastAsia="en-US"/>
        </w:rPr>
        <w:t xml:space="preserve">The solution on how to support inter-RAT SHR from LTE to NR for T304 trigger can be discussed after </w:t>
      </w:r>
      <w:r w:rsidR="009C07E2">
        <w:rPr>
          <w:rFonts w:ascii="Times New Roman" w:hAnsi="Times New Roman"/>
          <w:b/>
          <w:sz w:val="22"/>
          <w:lang w:eastAsia="en-US"/>
        </w:rPr>
        <w:t xml:space="preserve">RAN2 confirmation and after </w:t>
      </w:r>
      <w:r w:rsidRPr="004214B8">
        <w:rPr>
          <w:rFonts w:ascii="Times New Roman" w:hAnsi="Times New Roman"/>
          <w:b/>
          <w:sz w:val="22"/>
          <w:lang w:eastAsia="en-US"/>
        </w:rPr>
        <w:t xml:space="preserve">the solution </w:t>
      </w:r>
      <w:r w:rsidRPr="004214B8">
        <w:rPr>
          <w:rFonts w:ascii="Times New Roman" w:hAnsi="Times New Roman"/>
          <w:b/>
          <w:sz w:val="22"/>
          <w:lang w:eastAsia="en-US"/>
        </w:rPr>
        <w:lastRenderedPageBreak/>
        <w:t xml:space="preserve">from NR to LTE </w:t>
      </w:r>
      <w:r>
        <w:rPr>
          <w:rFonts w:ascii="Times New Roman" w:hAnsi="Times New Roman"/>
          <w:b/>
          <w:sz w:val="22"/>
          <w:lang w:eastAsia="en-US"/>
        </w:rPr>
        <w:t>is</w:t>
      </w:r>
      <w:r w:rsidRPr="004214B8">
        <w:rPr>
          <w:rFonts w:ascii="Times New Roman" w:hAnsi="Times New Roman"/>
          <w:b/>
          <w:sz w:val="22"/>
          <w:lang w:eastAsia="en-US"/>
        </w:rPr>
        <w:t xml:space="preserve"> clear</w:t>
      </w:r>
      <w:r>
        <w:rPr>
          <w:rFonts w:ascii="Times New Roman" w:hAnsi="Times New Roman"/>
          <w:b/>
          <w:sz w:val="22"/>
          <w:lang w:eastAsia="en-US"/>
        </w:rPr>
        <w:t>.</w:t>
      </w:r>
    </w:p>
    <w:p w14:paraId="372BC904" w14:textId="6368C1DC" w:rsidR="00133D5B" w:rsidRDefault="00133D5B" w:rsidP="00133D5B">
      <w:pPr>
        <w:ind w:left="1100" w:hangingChars="500" w:hanging="1100"/>
        <w:rPr>
          <w:rFonts w:ascii="Times New Roman" w:hAnsi="Times New Roman" w:cs="Times New Roman"/>
          <w:b/>
          <w:iCs/>
          <w:color w:val="000000" w:themeColor="text1"/>
          <w:sz w:val="22"/>
        </w:rPr>
      </w:pPr>
    </w:p>
    <w:p w14:paraId="66FB7963" w14:textId="03082E5E" w:rsidR="00F20987" w:rsidRPr="0036037A" w:rsidRDefault="00F20987" w:rsidP="00F20987">
      <w:pPr>
        <w:pStyle w:val="3"/>
        <w:rPr>
          <w:rFonts w:ascii="Arial" w:hAnsi="Arial" w:cs="Arial"/>
          <w:b w:val="0"/>
          <w:sz w:val="28"/>
          <w:szCs w:val="28"/>
          <w:lang w:val="en-GB"/>
        </w:rPr>
      </w:pPr>
      <w:r w:rsidRPr="0036037A">
        <w:rPr>
          <w:rFonts w:ascii="Arial" w:hAnsi="Arial" w:cs="Arial"/>
          <w:b w:val="0"/>
          <w:sz w:val="28"/>
          <w:szCs w:val="28"/>
          <w:lang w:val="en-GB"/>
        </w:rPr>
        <w:t>2.1.</w:t>
      </w:r>
      <w:r>
        <w:rPr>
          <w:rFonts w:ascii="Arial" w:hAnsi="Arial" w:cs="Arial"/>
          <w:b w:val="0"/>
          <w:sz w:val="28"/>
          <w:szCs w:val="28"/>
          <w:lang w:val="en-GB"/>
        </w:rPr>
        <w:t>2</w:t>
      </w:r>
      <w:r w:rsidRPr="0036037A">
        <w:rPr>
          <w:rFonts w:ascii="Arial" w:hAnsi="Arial" w:cs="Arial"/>
          <w:b w:val="0"/>
          <w:sz w:val="28"/>
          <w:szCs w:val="28"/>
          <w:lang w:val="en-GB"/>
        </w:rPr>
        <w:t xml:space="preserve"> </w:t>
      </w:r>
      <w:r w:rsidRPr="00CA2D79">
        <w:rPr>
          <w:rFonts w:ascii="Arial" w:hAnsi="Arial" w:cs="Arial"/>
          <w:b w:val="0"/>
          <w:sz w:val="28"/>
          <w:szCs w:val="28"/>
          <w:lang w:val="en-GB"/>
        </w:rPr>
        <w:t>SHR for intra-</w:t>
      </w:r>
      <w:r>
        <w:rPr>
          <w:rFonts w:ascii="Arial" w:hAnsi="Arial" w:cs="Arial" w:hint="eastAsia"/>
          <w:b w:val="0"/>
          <w:sz w:val="28"/>
          <w:szCs w:val="28"/>
          <w:lang w:val="en-GB"/>
        </w:rPr>
        <w:t>NR</w:t>
      </w:r>
      <w:r>
        <w:rPr>
          <w:rFonts w:ascii="Arial" w:hAnsi="Arial" w:cs="Arial"/>
          <w:b w:val="0"/>
          <w:sz w:val="28"/>
          <w:szCs w:val="28"/>
          <w:lang w:val="en-GB"/>
        </w:rPr>
        <w:t xml:space="preserve"> mobility</w:t>
      </w:r>
    </w:p>
    <w:p w14:paraId="5A68BA14" w14:textId="787A6905" w:rsidR="00B65680" w:rsidRDefault="00B65680" w:rsidP="00B65680">
      <w:pPr>
        <w:rPr>
          <w:rFonts w:ascii="Times New Roman" w:hAnsi="Times New Roman" w:cs="Times New Roman"/>
          <w:iCs/>
          <w:color w:val="000000" w:themeColor="text1"/>
          <w:sz w:val="22"/>
        </w:rPr>
      </w:pPr>
      <w:r w:rsidRPr="00B65680">
        <w:rPr>
          <w:rFonts w:ascii="Times New Roman" w:hAnsi="Times New Roman" w:cs="Times New Roman" w:hint="eastAsia"/>
          <w:iCs/>
          <w:color w:val="000000" w:themeColor="text1"/>
          <w:sz w:val="22"/>
        </w:rPr>
        <w:t>T</w:t>
      </w:r>
      <w:r w:rsidRPr="00B65680">
        <w:rPr>
          <w:rFonts w:ascii="Times New Roman" w:hAnsi="Times New Roman" w:cs="Times New Roman"/>
          <w:iCs/>
          <w:color w:val="000000" w:themeColor="text1"/>
          <w:sz w:val="22"/>
        </w:rPr>
        <w:t xml:space="preserve">he forwarding mechanism for intra-NR SHR has been agreed at last RAN3 meeting. This should be captured in stage 2. </w:t>
      </w:r>
    </w:p>
    <w:p w14:paraId="451FE5BD" w14:textId="6A9CB35B" w:rsidR="00B65680" w:rsidRDefault="00B65680" w:rsidP="00B65680">
      <w:pPr>
        <w:rPr>
          <w:rFonts w:ascii="Times New Roman" w:hAnsi="Times New Roman" w:cs="Times New Roman"/>
          <w:iCs/>
          <w:color w:val="000000" w:themeColor="text1"/>
          <w:sz w:val="22"/>
        </w:rPr>
      </w:pPr>
      <w:r w:rsidRPr="00B65680">
        <w:rPr>
          <w:rFonts w:ascii="Times New Roman" w:hAnsi="Times New Roman" w:cs="Times New Roman"/>
          <w:iCs/>
          <w:color w:val="000000" w:themeColor="text1"/>
          <w:sz w:val="22"/>
        </w:rPr>
        <w:t xml:space="preserve">A stage TP for TS38.300 has been proposed in Annex </w:t>
      </w:r>
      <w:r w:rsidR="00F60770">
        <w:rPr>
          <w:rFonts w:ascii="Times New Roman" w:hAnsi="Times New Roman" w:cs="Times New Roman"/>
          <w:iCs/>
          <w:color w:val="000000" w:themeColor="text1"/>
          <w:sz w:val="22"/>
        </w:rPr>
        <w:t>2</w:t>
      </w:r>
      <w:r>
        <w:rPr>
          <w:rFonts w:ascii="Times New Roman" w:hAnsi="Times New Roman" w:cs="Times New Roman"/>
          <w:iCs/>
          <w:color w:val="000000" w:themeColor="text1"/>
          <w:sz w:val="22"/>
        </w:rPr>
        <w:t xml:space="preserve"> including forwarding for intra-NR SHR</w:t>
      </w:r>
      <w:r w:rsidRPr="00B65680">
        <w:rPr>
          <w:rFonts w:ascii="Times New Roman" w:hAnsi="Times New Roman" w:cs="Times New Roman"/>
          <w:iCs/>
          <w:color w:val="000000" w:themeColor="text1"/>
          <w:sz w:val="22"/>
        </w:rPr>
        <w:t>.</w:t>
      </w:r>
    </w:p>
    <w:p w14:paraId="4FAD50B4" w14:textId="125939AA" w:rsidR="00B65680" w:rsidRPr="00DF12F3" w:rsidRDefault="00B65680" w:rsidP="00B65680">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sidR="00F60770">
        <w:rPr>
          <w:rFonts w:ascii="Times New Roman" w:hAnsi="Times New Roman" w:cs="Times New Roman"/>
          <w:b/>
          <w:iCs/>
          <w:color w:val="000000" w:themeColor="text1"/>
          <w:sz w:val="22"/>
        </w:rPr>
        <w:t>9</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for TS38.300 on intra-NR SHR in Annex </w:t>
      </w:r>
      <w:r w:rsidR="00F60770">
        <w:rPr>
          <w:rFonts w:ascii="Times New Roman" w:hAnsi="Times New Roman" w:cs="Times New Roman"/>
          <w:b/>
          <w:iCs/>
          <w:color w:val="000000" w:themeColor="text1"/>
          <w:sz w:val="22"/>
        </w:rPr>
        <w:t>2</w:t>
      </w:r>
      <w:r w:rsidRPr="00902037">
        <w:rPr>
          <w:rFonts w:ascii="Times New Roman" w:hAnsi="Times New Roman" w:cs="Times New Roman"/>
          <w:b/>
          <w:iCs/>
          <w:color w:val="000000" w:themeColor="text1"/>
          <w:sz w:val="22"/>
        </w:rPr>
        <w:t xml:space="preserve">. </w:t>
      </w:r>
    </w:p>
    <w:p w14:paraId="29E90796" w14:textId="54105DAC" w:rsidR="00B65680" w:rsidRDefault="00B65680" w:rsidP="00133D5B">
      <w:pPr>
        <w:ind w:left="1100" w:hangingChars="500" w:hanging="1100"/>
        <w:rPr>
          <w:rFonts w:ascii="Times New Roman" w:hAnsi="Times New Roman" w:cs="Times New Roman"/>
          <w:iCs/>
          <w:color w:val="000000" w:themeColor="text1"/>
          <w:sz w:val="22"/>
        </w:rPr>
      </w:pPr>
    </w:p>
    <w:p w14:paraId="12E664FB" w14:textId="5C1E8318" w:rsidR="00B65680" w:rsidRDefault="00B65680" w:rsidP="00B6568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egarding the context retrieval, similar like inter-RAT SHR from NR to LTE, there are two options. Once there is decision for inter-RAT SHR, the same mechanism can be used for intra-NR SHR.</w:t>
      </w:r>
    </w:p>
    <w:p w14:paraId="00DD0333" w14:textId="0A05CC92" w:rsidR="00B65680" w:rsidRPr="00DF12F3" w:rsidRDefault="00B65680" w:rsidP="00F60770">
      <w:pPr>
        <w:ind w:left="1210" w:hangingChars="550" w:hanging="121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sidR="00F60770">
        <w:rPr>
          <w:rFonts w:ascii="Times New Roman" w:hAnsi="Times New Roman" w:cs="Times New Roman"/>
          <w:b/>
          <w:iCs/>
          <w:color w:val="000000" w:themeColor="text1"/>
          <w:sz w:val="22"/>
        </w:rPr>
        <w:t>10</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same </w:t>
      </w:r>
      <w:r w:rsidR="00396BD4">
        <w:rPr>
          <w:rFonts w:ascii="Times New Roman" w:hAnsi="Times New Roman" w:cs="Times New Roman"/>
          <w:b/>
          <w:iCs/>
          <w:color w:val="000000" w:themeColor="text1"/>
          <w:sz w:val="22"/>
        </w:rPr>
        <w:t>UE context retrieval mechanism can be used for inter-RAT SHR and intra-NR SHR.</w:t>
      </w:r>
      <w:r w:rsidRPr="00902037">
        <w:rPr>
          <w:rFonts w:ascii="Times New Roman" w:hAnsi="Times New Roman" w:cs="Times New Roman"/>
          <w:b/>
          <w:iCs/>
          <w:color w:val="000000" w:themeColor="text1"/>
          <w:sz w:val="22"/>
        </w:rPr>
        <w:t xml:space="preserve"> </w:t>
      </w:r>
    </w:p>
    <w:p w14:paraId="199807E9" w14:textId="77777777" w:rsidR="00B65680" w:rsidRPr="00B65680" w:rsidRDefault="00B65680" w:rsidP="00B65680">
      <w:pPr>
        <w:rPr>
          <w:rFonts w:ascii="Times New Roman" w:hAnsi="Times New Roman" w:cs="Times New Roman"/>
          <w:iCs/>
          <w:color w:val="000000" w:themeColor="text1"/>
          <w:sz w:val="22"/>
        </w:rPr>
      </w:pPr>
    </w:p>
    <w:bookmarkEnd w:id="3"/>
    <w:bookmarkEnd w:id="4"/>
    <w:p w14:paraId="0105CDBE" w14:textId="2D0B9E0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002E382B">
        <w:rPr>
          <w:rFonts w:eastAsiaTheme="minorEastAsia"/>
          <w:lang w:eastAsia="zh-CN"/>
        </w:rPr>
        <w:t>Successful PSC</w:t>
      </w:r>
      <w:r w:rsidRPr="00A53D0C">
        <w:rPr>
          <w:rFonts w:eastAsiaTheme="minorEastAsia"/>
          <w:lang w:eastAsia="zh-CN"/>
        </w:rPr>
        <w:t>ell change report</w:t>
      </w:r>
    </w:p>
    <w:p w14:paraId="30273956" w14:textId="4A7D32C4" w:rsidR="00B03D2D" w:rsidRPr="0036037A" w:rsidRDefault="00B03D2D" w:rsidP="00B03D2D">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 xml:space="preserve">LS RAN2 to check the reporting of SPCR (delayed or immediate). Ask RAN2 whether the SPCR can be stored at </w:t>
      </w:r>
      <w:r>
        <w:rPr>
          <w:rFonts w:ascii="Calibri" w:hAnsi="Calibri" w:cs="Calibri"/>
          <w:b/>
          <w:color w:val="008000"/>
          <w:sz w:val="18"/>
        </w:rPr>
        <w:lastRenderedPageBreak/>
        <w:t>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39B78B16" w:rsidR="00932EAB" w:rsidRDefault="00932EAB" w:rsidP="00A53D0C">
      <w:pPr>
        <w:rPr>
          <w:rFonts w:ascii="Times New Roman" w:hAnsi="Times New Roman" w:cs="Times New Roman"/>
          <w:bCs/>
          <w:color w:val="000000" w:themeColor="text1"/>
          <w:sz w:val="22"/>
        </w:rPr>
      </w:pPr>
    </w:p>
    <w:p w14:paraId="515FA0C9" w14:textId="62F74EDE" w:rsidR="00F85336" w:rsidRDefault="00F8533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w:t>
      </w:r>
    </w:p>
    <w:p w14:paraId="18E10BDF" w14:textId="77777777" w:rsidR="003056D8" w:rsidRPr="00D17387" w:rsidRDefault="003056D8" w:rsidP="003056D8">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14:paraId="44997E01" w14:textId="0C91304C" w:rsidR="00F85336" w:rsidRDefault="003056D8" w:rsidP="003056D8">
      <w:pPr>
        <w:rPr>
          <w:rFonts w:ascii="Times New Roman" w:hAnsi="Times New Roman" w:cs="Times New Roman"/>
          <w:bCs/>
          <w:color w:val="000000" w:themeColor="text1"/>
          <w:sz w:val="22"/>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14:paraId="75222377" w14:textId="13422803" w:rsidR="00F85336"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14:paraId="6C05A9EB" w14:textId="01D41E06" w:rsidR="003056D8"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for MN-initiated classic PSCell change/CPC, at least the MN who sent the SPR configuration to the UE is involved in SPR related optimizations.</w:t>
      </w:r>
    </w:p>
    <w:p w14:paraId="41908DE4" w14:textId="420219B5" w:rsidR="003056D8" w:rsidRDefault="003056D8" w:rsidP="00A53D0C">
      <w:pPr>
        <w:rPr>
          <w:rFonts w:ascii="Times New Roman" w:hAnsi="Times New Roman" w:cs="Times New Roman"/>
          <w:bCs/>
          <w:color w:val="000000" w:themeColor="text1"/>
          <w:sz w:val="22"/>
        </w:rPr>
      </w:pPr>
    </w:p>
    <w:p w14:paraId="65A1085F" w14:textId="03D04091" w:rsidR="00FF5AAD" w:rsidRDefault="00FF5AAD"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AN3#119bis-e:</w:t>
      </w:r>
    </w:p>
    <w:p w14:paraId="40506D71"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In case the SPR is retrieved in a “new node” (different from the node that sent the SPR configuration to the UE i.e., “old MN”), the SPR is always sent from the “new node” to the “old MN” which then forwards to the respective node(s) which should perform the SPR optimization.</w:t>
      </w:r>
    </w:p>
    <w:p w14:paraId="688359CC" w14:textId="77777777" w:rsidR="00FF5AAD" w:rsidRPr="00EE65A6" w:rsidRDefault="00FF5AAD" w:rsidP="00FF5AAD">
      <w:pPr>
        <w:rPr>
          <w:rFonts w:ascii="Calibri" w:hAnsi="Calibri" w:cs="Calibri"/>
          <w:i/>
          <w:iCs/>
          <w:color w:val="00B050"/>
          <w:sz w:val="16"/>
          <w:szCs w:val="16"/>
          <w:lang w:eastAsia="en-US"/>
        </w:rPr>
      </w:pPr>
      <w:bookmarkStart w:id="17" w:name="OLE_LINK45"/>
      <w:bookmarkStart w:id="18" w:name="OLE_LINK46"/>
      <w:r w:rsidRPr="00EE65A6">
        <w:rPr>
          <w:rFonts w:ascii="Calibri" w:hAnsi="Calibri" w:cs="Calibri"/>
          <w:i/>
          <w:iCs/>
          <w:color w:val="00B050"/>
          <w:sz w:val="16"/>
          <w:szCs w:val="16"/>
          <w:lang w:eastAsia="en-US"/>
        </w:rPr>
        <w:t>To assist in the forwarding of SPR, UE may include the following in SPR</w:t>
      </w:r>
    </w:p>
    <w:p w14:paraId="1218C778"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CGI of the PCell which sent the SPR configuration (presence of this IE is to be discussed)</w:t>
      </w:r>
    </w:p>
    <w:p w14:paraId="5BA910B2" w14:textId="77777777" w:rsidR="00FF5AAD" w:rsidRPr="00EE65A6" w:rsidRDefault="00FF5AAD" w:rsidP="00FF5AAD">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WA: Indication whether the PSCell change was MN-initiated or SN-initiated (RAN3 should discuss how the UE knows whether the PSCell change as MN-initiated or SN-initiated and will check with RAN2 on the mechanism)</w:t>
      </w:r>
    </w:p>
    <w:bookmarkEnd w:id="17"/>
    <w:bookmarkEnd w:id="18"/>
    <w:p w14:paraId="7FF26F27"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Reuse ACCESS AND MOBILTY INDICATION to forward SPR over XnAP and F1AP and use Uplink/Downlink RAN Configuration Transfer for forwarding SPR over NGAP</w:t>
      </w:r>
    </w:p>
    <w:p w14:paraId="129F19FD"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To identify the UE context in the old source SN/old target SN when SPR is forwarded by old MN for SPR optimization, old MN identifies the UE context and sends the stored respective SN Mobility Information together with SPR to the old source SN/old target SN</w:t>
      </w:r>
    </w:p>
    <w:p w14:paraId="3EE6A6B3" w14:textId="77777777" w:rsidR="00FF5AAD" w:rsidRPr="00EE65A6" w:rsidRDefault="00FF5AAD" w:rsidP="00FF5AAD">
      <w:pPr>
        <w:contextualSpacing/>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If the trigger is T312/T310, the objective of SPR is to </w:t>
      </w:r>
    </w:p>
    <w:p w14:paraId="31960775"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PSCell change configuration and associated mobility thresholds</w:t>
      </w:r>
    </w:p>
    <w:p w14:paraId="63A8D297" w14:textId="77777777" w:rsidR="00FF5AAD" w:rsidRPr="00EE65A6" w:rsidRDefault="00FF5AAD" w:rsidP="00FF5AAD">
      <w:pPr>
        <w:pStyle w:val="45"/>
        <w:numPr>
          <w:ilvl w:val="0"/>
          <w:numId w:val="24"/>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optimize lower layer issues of source PSCell (e.g., optimize T310/T312 timer values)</w:t>
      </w:r>
    </w:p>
    <w:p w14:paraId="5EA3E8C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Further, T310/T312 related SPR triggers can also be optimized to ensure UE doesn’t unnecessarily collect SPR or only rarely collects SPR</w:t>
      </w:r>
    </w:p>
    <w:p w14:paraId="51273400"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Irrespective of option 1/2/3, in case SPR is collected during MN-initiated PSCell change, SPR optimizations are done in both MN and source SN</w:t>
      </w:r>
    </w:p>
    <w:p w14:paraId="6802C5EE" w14:textId="77777777" w:rsidR="00FF5AAD" w:rsidRPr="00EE65A6" w:rsidRDefault="00FF5AAD" w:rsidP="00FF5AAD">
      <w:pPr>
        <w:pStyle w:val="45"/>
        <w:numPr>
          <w:ilvl w:val="0"/>
          <w:numId w:val="25"/>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MN is responsible to optimize PSCell change configuration and associated mobility thresholds</w:t>
      </w:r>
    </w:p>
    <w:p w14:paraId="4D7024CF" w14:textId="77777777" w:rsidR="00FF5AAD" w:rsidRPr="00EE65A6" w:rsidRDefault="00FF5AAD" w:rsidP="00FF5AAD">
      <w:pPr>
        <w:pStyle w:val="45"/>
        <w:numPr>
          <w:ilvl w:val="0"/>
          <w:numId w:val="25"/>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lastRenderedPageBreak/>
        <w:t xml:space="preserve">Source SN is responsible to optimize </w:t>
      </w:r>
      <w:r w:rsidRPr="00EE65A6">
        <w:rPr>
          <w:rFonts w:ascii="Calibri" w:hAnsi="Calibri" w:cs="Calibri" w:hint="eastAsia"/>
          <w:i/>
          <w:iCs/>
          <w:color w:val="00B050"/>
          <w:kern w:val="2"/>
          <w:sz w:val="16"/>
          <w:szCs w:val="16"/>
          <w:lang w:eastAsia="en-US"/>
        </w:rPr>
        <w:t>lower layer issue</w:t>
      </w:r>
      <w:r w:rsidRPr="00EE65A6">
        <w:rPr>
          <w:rFonts w:ascii="Calibri" w:hAnsi="Calibri" w:cs="Calibri"/>
          <w:i/>
          <w:iCs/>
          <w:color w:val="00B050"/>
          <w:kern w:val="2"/>
          <w:sz w:val="16"/>
          <w:szCs w:val="16"/>
          <w:lang w:eastAsia="en-US"/>
        </w:rPr>
        <w:t>s</w:t>
      </w:r>
      <w:r w:rsidRPr="00EE65A6">
        <w:rPr>
          <w:rFonts w:ascii="Calibri" w:hAnsi="Calibri" w:cs="Calibri" w:hint="eastAsia"/>
          <w:i/>
          <w:iCs/>
          <w:color w:val="00B050"/>
          <w:kern w:val="2"/>
          <w:sz w:val="16"/>
          <w:szCs w:val="16"/>
          <w:lang w:eastAsia="en-US"/>
        </w:rPr>
        <w:t xml:space="preserve"> (e.g.</w:t>
      </w:r>
      <w:r w:rsidRPr="00EE65A6">
        <w:rPr>
          <w:rFonts w:ascii="Calibri" w:hAnsi="Calibri" w:cs="Calibri"/>
          <w:i/>
          <w:iCs/>
          <w:color w:val="00B050"/>
          <w:kern w:val="2"/>
          <w:sz w:val="16"/>
          <w:szCs w:val="16"/>
          <w:lang w:eastAsia="en-US"/>
        </w:rPr>
        <w:t>, optimize</w:t>
      </w:r>
      <w:r w:rsidRPr="00EE65A6">
        <w:rPr>
          <w:rFonts w:ascii="Calibri" w:hAnsi="Calibri" w:cs="Calibri" w:hint="eastAsia"/>
          <w:i/>
          <w:iCs/>
          <w:color w:val="00B050"/>
          <w:kern w:val="2"/>
          <w:sz w:val="16"/>
          <w:szCs w:val="16"/>
          <w:lang w:eastAsia="en-US"/>
        </w:rPr>
        <w:t xml:space="preserve"> </w:t>
      </w:r>
      <w:r w:rsidRPr="00EE65A6">
        <w:rPr>
          <w:rFonts w:ascii="Calibri" w:hAnsi="Calibri" w:cs="Calibri"/>
          <w:i/>
          <w:iCs/>
          <w:color w:val="00B050"/>
          <w:kern w:val="2"/>
          <w:sz w:val="16"/>
          <w:szCs w:val="16"/>
          <w:lang w:eastAsia="en-US"/>
        </w:rPr>
        <w:t>T310/T312 timer values)</w:t>
      </w:r>
    </w:p>
    <w:p w14:paraId="624101DF"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SN initiated PSCell change, </w:t>
      </w:r>
    </w:p>
    <w:p w14:paraId="72F1BEB2"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Source SN may send the SN Mobility Information to MN via SN Change Required message (already supported by existing specifications)</w:t>
      </w:r>
    </w:p>
    <w:p w14:paraId="3F2DA81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5595D304" w14:textId="77777777" w:rsidR="00FF5AAD" w:rsidRPr="00EE65A6" w:rsidRDefault="00FF5AAD" w:rsidP="00FF5AAD">
      <w:pPr>
        <w:pStyle w:val="45"/>
        <w:numPr>
          <w:ilvl w:val="0"/>
          <w:numId w:val="26"/>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If received, MN stores the SN Mobility Information of both source SN and target SN and sends it to the “node performing SPR optimization” along with SPR in ACCESS AND MOBILITY INDICATION over XnAP</w:t>
      </w:r>
    </w:p>
    <w:p w14:paraId="6FCD32CB" w14:textId="77777777" w:rsidR="00FF5AAD" w:rsidRPr="00EE65A6" w:rsidRDefault="00FF5AAD" w:rsidP="00FF5AAD">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 xml:space="preserve">In case of MN initiated PSCell change, </w:t>
      </w:r>
    </w:p>
    <w:p w14:paraId="2E2276A1"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 xml:space="preserve">Source SN may send the SN Mobility Information to MN via SN Release Request Acknowledge </w:t>
      </w:r>
    </w:p>
    <w:p w14:paraId="7B2DD314" w14:textId="77777777" w:rsidR="00FF5AAD" w:rsidRPr="00EE65A6" w:rsidRDefault="00FF5AAD" w:rsidP="00FF5AAD">
      <w:pPr>
        <w:pStyle w:val="45"/>
        <w:numPr>
          <w:ilvl w:val="0"/>
          <w:numId w:val="27"/>
        </w:numPr>
        <w:overflowPunct/>
        <w:autoSpaceDE/>
        <w:autoSpaceDN/>
        <w:adjustRightInd/>
        <w:spacing w:after="160" w:line="256" w:lineRule="auto"/>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Target SN may send the SN Mobility Information to MN in SN Addition Request Acknowledge message</w:t>
      </w:r>
    </w:p>
    <w:p w14:paraId="6749B98A" w14:textId="2807A93E" w:rsidR="00FF5AAD" w:rsidRDefault="00FF5AAD" w:rsidP="00FF5AAD">
      <w:pPr>
        <w:rPr>
          <w:rFonts w:ascii="Times New Roman" w:hAnsi="Times New Roman" w:cs="Times New Roman"/>
          <w:bCs/>
          <w:color w:val="000000" w:themeColor="text1"/>
          <w:sz w:val="22"/>
        </w:rPr>
      </w:pPr>
      <w:r w:rsidRPr="00EE65A6">
        <w:rPr>
          <w:rFonts w:ascii="Calibri" w:hAnsi="Calibri" w:cs="Calibri"/>
          <w:i/>
          <w:iCs/>
          <w:color w:val="00B050"/>
          <w:sz w:val="16"/>
          <w:szCs w:val="16"/>
          <w:lang w:eastAsia="en-US"/>
        </w:rPr>
        <w:t>If received, MN stores the SN Mobility Information of both source SN and target SN and sends it to the “node performing SPR optimization” along with SPR in ACCESS AND MOBILITY INDICATION over XnAP</w:t>
      </w:r>
    </w:p>
    <w:p w14:paraId="2F393DBC" w14:textId="77777777" w:rsidR="00FF5AAD" w:rsidRDefault="00FF5AAD"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17204967" w14:textId="77777777" w:rsidR="00531536" w:rsidRDefault="00531536" w:rsidP="00531536">
      <w:pPr>
        <w:rPr>
          <w:rFonts w:ascii="Times New Roman" w:hAnsi="Times New Roman" w:cs="Times New Roman"/>
          <w:iCs/>
          <w:color w:val="000000" w:themeColor="text1"/>
          <w:sz w:val="22"/>
          <w:lang w:val="en-GB"/>
        </w:rPr>
      </w:pPr>
    </w:p>
    <w:p w14:paraId="3D7B7F88" w14:textId="18EDD421" w:rsidR="00531536" w:rsidRPr="00531536" w:rsidRDefault="00531536" w:rsidP="00531536">
      <w:pPr>
        <w:rPr>
          <w:rFonts w:ascii="Times New Roman" w:hAnsi="Times New Roman" w:cs="Times New Roman"/>
          <w:iCs/>
          <w:color w:val="000000" w:themeColor="text1"/>
          <w:sz w:val="22"/>
          <w:lang w:val="en-GB"/>
        </w:rPr>
      </w:pPr>
      <w:r w:rsidRPr="00531536">
        <w:rPr>
          <w:rFonts w:ascii="Times New Roman" w:hAnsi="Times New Roman" w:cs="Times New Roman" w:hint="eastAsia"/>
          <w:iCs/>
          <w:color w:val="000000" w:themeColor="text1"/>
          <w:sz w:val="22"/>
          <w:lang w:val="en-GB"/>
        </w:rPr>
        <w:t>R</w:t>
      </w:r>
      <w:r w:rsidRPr="00531536">
        <w:rPr>
          <w:rFonts w:ascii="Times New Roman" w:hAnsi="Times New Roman" w:cs="Times New Roman"/>
          <w:iCs/>
          <w:color w:val="000000" w:themeColor="text1"/>
          <w:sz w:val="22"/>
          <w:lang w:val="en-GB"/>
        </w:rPr>
        <w:t>AN2 has the following agreements at RAN2#12</w:t>
      </w:r>
      <w:r>
        <w:rPr>
          <w:rFonts w:ascii="Times New Roman" w:hAnsi="Times New Roman" w:cs="Times New Roman"/>
          <w:iCs/>
          <w:color w:val="000000" w:themeColor="text1"/>
          <w:sz w:val="22"/>
          <w:lang w:val="en-GB"/>
        </w:rPr>
        <w:t>1</w:t>
      </w:r>
      <w:r w:rsidRPr="00531536">
        <w:rPr>
          <w:rFonts w:ascii="Times New Roman" w:hAnsi="Times New Roman" w:cs="Times New Roman"/>
          <w:iCs/>
          <w:color w:val="000000" w:themeColor="text1"/>
          <w:sz w:val="22"/>
          <w:lang w:val="en-GB"/>
        </w:rPr>
        <w:t xml:space="preserve"> meeting:</w:t>
      </w:r>
    </w:p>
    <w:p w14:paraId="3F5EEB5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3777425F"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UE includes available location information in SPR .</w:t>
      </w:r>
    </w:p>
    <w:p w14:paraId="753A0136"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917AFB">
        <w:rPr>
          <w:lang w:val="en-GB"/>
        </w:rPr>
        <w:t xml:space="preserve">: UE stores SPR at most 48 hours after the last successful PSCell addition/PSCell change report is stored at UE if not fetched. </w:t>
      </w:r>
    </w:p>
    <w:p w14:paraId="4D4D787E"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releasing  SPR report:</w:t>
      </w:r>
    </w:p>
    <w:p w14:paraId="301447A0"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50C946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EA5EDA4"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5E9A6539"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642A21D5" w14:textId="751CB49D" w:rsidR="00965B7D" w:rsidRDefault="00965B7D" w:rsidP="00965B7D">
      <w:pPr>
        <w:pStyle w:val="Doc-text2"/>
        <w:rPr>
          <w:rFonts w:eastAsiaTheme="minorEastAsia"/>
          <w:lang w:val="en-GB"/>
        </w:rPr>
      </w:pPr>
    </w:p>
    <w:p w14:paraId="546D8DEC" w14:textId="5340BC18" w:rsidR="006D4BF5" w:rsidRPr="0036037A" w:rsidRDefault="006D4BF5" w:rsidP="006D4BF5">
      <w:pPr>
        <w:pStyle w:val="3"/>
        <w:rPr>
          <w:rFonts w:ascii="Arial" w:hAnsi="Arial" w:cs="Arial"/>
          <w:b w:val="0"/>
          <w:sz w:val="28"/>
          <w:szCs w:val="28"/>
          <w:lang w:val="en-GB"/>
        </w:rPr>
      </w:pPr>
      <w:r w:rsidRPr="0036037A">
        <w:rPr>
          <w:rFonts w:ascii="Arial" w:hAnsi="Arial" w:cs="Arial"/>
          <w:b w:val="0"/>
          <w:sz w:val="28"/>
          <w:szCs w:val="28"/>
          <w:lang w:val="en-GB"/>
        </w:rPr>
        <w:lastRenderedPageBreak/>
        <w:t>2.</w:t>
      </w:r>
      <w:r>
        <w:rPr>
          <w:rFonts w:ascii="Arial" w:hAnsi="Arial" w:cs="Arial"/>
          <w:b w:val="0"/>
          <w:sz w:val="28"/>
          <w:szCs w:val="28"/>
          <w:lang w:val="en-GB"/>
        </w:rPr>
        <w:t>2</w:t>
      </w:r>
      <w:r w:rsidRPr="0036037A">
        <w:rPr>
          <w:rFonts w:ascii="Arial" w:hAnsi="Arial" w:cs="Arial"/>
          <w:b w:val="0"/>
          <w:sz w:val="28"/>
          <w:szCs w:val="28"/>
          <w:lang w:val="en-GB"/>
        </w:rPr>
        <w:t>.</w:t>
      </w:r>
      <w:r>
        <w:rPr>
          <w:rFonts w:ascii="Arial" w:hAnsi="Arial" w:cs="Arial"/>
          <w:b w:val="0"/>
          <w:sz w:val="28"/>
          <w:szCs w:val="28"/>
          <w:lang w:val="en-GB"/>
        </w:rPr>
        <w:t>2</w:t>
      </w:r>
      <w:r w:rsidRPr="0036037A">
        <w:rPr>
          <w:rFonts w:ascii="Arial" w:hAnsi="Arial" w:cs="Arial"/>
          <w:b w:val="0"/>
          <w:sz w:val="28"/>
          <w:szCs w:val="28"/>
          <w:lang w:val="en-GB"/>
        </w:rPr>
        <w:t xml:space="preserve"> </w:t>
      </w:r>
      <w:r>
        <w:rPr>
          <w:rFonts w:ascii="Arial" w:hAnsi="Arial" w:cs="Arial"/>
          <w:b w:val="0"/>
          <w:sz w:val="28"/>
          <w:szCs w:val="28"/>
          <w:lang w:val="en-GB"/>
        </w:rPr>
        <w:t>Forwarding mechanism for SPR</w:t>
      </w:r>
    </w:p>
    <w:p w14:paraId="3A193837" w14:textId="77777777" w:rsidR="006D4BF5" w:rsidRDefault="006D4BF5" w:rsidP="006D4BF5">
      <w:pPr>
        <w:pStyle w:val="Doc-text2"/>
        <w:ind w:left="0" w:firstLine="0"/>
        <w:rPr>
          <w:rFonts w:eastAsiaTheme="minorEastAsia"/>
          <w:lang w:val="en-GB"/>
        </w:rPr>
      </w:pPr>
      <w:r>
        <w:rPr>
          <w:rFonts w:eastAsiaTheme="minorEastAsia" w:hint="eastAsia"/>
          <w:lang w:val="en-GB"/>
        </w:rPr>
        <w:t>T</w:t>
      </w:r>
      <w:r>
        <w:rPr>
          <w:rFonts w:eastAsiaTheme="minorEastAsia"/>
          <w:lang w:val="en-GB"/>
        </w:rPr>
        <w:t>he forwarding mechanism has been agreed for SPR at last RAN3 meeting. This should be captured in stage 2. The TP for TS37.340 has been proposed in Annex 2.</w:t>
      </w:r>
    </w:p>
    <w:p w14:paraId="1068BE82" w14:textId="77777777" w:rsidR="006D4BF5" w:rsidRDefault="006D4BF5" w:rsidP="006D4BF5">
      <w:pPr>
        <w:ind w:left="1050" w:hangingChars="500" w:hanging="1050"/>
        <w:rPr>
          <w:lang w:val="en-GB"/>
        </w:rPr>
      </w:pPr>
    </w:p>
    <w:p w14:paraId="449C6BC1" w14:textId="1E230D19" w:rsidR="006D4BF5" w:rsidRDefault="006D4BF5" w:rsidP="006D4BF5">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sidR="00F60770">
        <w:rPr>
          <w:rFonts w:ascii="Times New Roman" w:hAnsi="Times New Roman" w:cs="Times New Roman"/>
          <w:b/>
          <w:iCs/>
          <w:color w:val="000000" w:themeColor="text1"/>
          <w:sz w:val="22"/>
        </w:rPr>
        <w:t>11</w:t>
      </w:r>
      <w:r w:rsidRPr="00B60AB5">
        <w:rPr>
          <w:rFonts w:ascii="Times New Roman" w:hAnsi="Times New Roman" w:cs="Times New Roman"/>
          <w:b/>
          <w:iCs/>
          <w:color w:val="000000" w:themeColor="text1"/>
          <w:sz w:val="22"/>
        </w:rPr>
        <w:t xml:space="preserve">: </w:t>
      </w:r>
      <w:r w:rsidR="002E382B">
        <w:rPr>
          <w:rFonts w:ascii="Times New Roman" w:hAnsi="Times New Roman" w:cs="Times New Roman"/>
          <w:b/>
          <w:iCs/>
          <w:color w:val="000000" w:themeColor="text1"/>
          <w:sz w:val="22"/>
        </w:rPr>
        <w:t xml:space="preserve">Agree the TP for </w:t>
      </w:r>
      <w:r w:rsidR="002E382B">
        <w:rPr>
          <w:rFonts w:ascii="Times New Roman" w:hAnsi="Times New Roman" w:cs="Times New Roman" w:hint="eastAsia"/>
          <w:b/>
          <w:iCs/>
          <w:color w:val="000000" w:themeColor="text1"/>
          <w:sz w:val="22"/>
        </w:rPr>
        <w:t>TS</w:t>
      </w:r>
      <w:r w:rsidR="002E382B">
        <w:rPr>
          <w:rFonts w:ascii="Times New Roman" w:hAnsi="Times New Roman" w:cs="Times New Roman"/>
          <w:b/>
          <w:iCs/>
          <w:color w:val="000000" w:themeColor="text1"/>
          <w:sz w:val="22"/>
        </w:rPr>
        <w:t xml:space="preserve">37.340 </w:t>
      </w:r>
      <w:r w:rsidR="002E382B">
        <w:rPr>
          <w:rFonts w:ascii="Times New Roman" w:hAnsi="Times New Roman" w:cs="Times New Roman" w:hint="eastAsia"/>
          <w:b/>
          <w:iCs/>
          <w:color w:val="000000" w:themeColor="text1"/>
          <w:sz w:val="22"/>
        </w:rPr>
        <w:t>on</w:t>
      </w:r>
      <w:r w:rsidR="002E382B">
        <w:rPr>
          <w:rFonts w:ascii="Times New Roman" w:hAnsi="Times New Roman" w:cs="Times New Roman"/>
          <w:b/>
          <w:iCs/>
          <w:color w:val="000000" w:themeColor="text1"/>
          <w:sz w:val="22"/>
        </w:rPr>
        <w:t xml:space="preserve"> </w:t>
      </w:r>
      <w:r w:rsidR="002E382B">
        <w:rPr>
          <w:rFonts w:ascii="Times New Roman" w:hAnsi="Times New Roman" w:cs="Times New Roman" w:hint="eastAsia"/>
          <w:b/>
          <w:iCs/>
          <w:color w:val="000000" w:themeColor="text1"/>
          <w:sz w:val="22"/>
        </w:rPr>
        <w:t>SPR</w:t>
      </w:r>
      <w:r w:rsidR="002E382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in Annex </w:t>
      </w:r>
      <w:r w:rsidR="00F60770">
        <w:rPr>
          <w:rFonts w:ascii="Times New Roman" w:hAnsi="Times New Roman" w:cs="Times New Roman"/>
          <w:b/>
          <w:iCs/>
          <w:color w:val="000000" w:themeColor="text1"/>
          <w:sz w:val="22"/>
        </w:rPr>
        <w:t>3</w:t>
      </w:r>
      <w:r>
        <w:rPr>
          <w:rFonts w:ascii="Times New Roman" w:hAnsi="Times New Roman" w:cs="Times New Roman"/>
          <w:b/>
          <w:iCs/>
          <w:color w:val="000000" w:themeColor="text1"/>
          <w:sz w:val="22"/>
        </w:rPr>
        <w:t>.</w:t>
      </w:r>
    </w:p>
    <w:p w14:paraId="6949EF48" w14:textId="154F2DC4" w:rsidR="006D4BF5" w:rsidRDefault="006D4BF5" w:rsidP="006D4BF5">
      <w:pPr>
        <w:pStyle w:val="Doc-text2"/>
        <w:ind w:left="0" w:firstLine="0"/>
        <w:rPr>
          <w:rFonts w:eastAsiaTheme="minorEastAsia"/>
        </w:rPr>
      </w:pPr>
    </w:p>
    <w:p w14:paraId="7AAFA1AE" w14:textId="77777777" w:rsidR="00C50D72" w:rsidRPr="0036037A" w:rsidRDefault="00C50D72" w:rsidP="00C50D72">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w:t>
      </w:r>
      <w:r>
        <w:rPr>
          <w:rFonts w:ascii="Arial" w:hAnsi="Arial" w:cs="Arial"/>
          <w:b w:val="0"/>
          <w:sz w:val="28"/>
          <w:szCs w:val="28"/>
          <w:lang w:val="en-GB"/>
        </w:rPr>
        <w:t>3</w:t>
      </w:r>
      <w:r w:rsidRPr="0036037A">
        <w:rPr>
          <w:rFonts w:ascii="Arial" w:hAnsi="Arial" w:cs="Arial"/>
          <w:b w:val="0"/>
          <w:sz w:val="28"/>
          <w:szCs w:val="28"/>
          <w:lang w:val="en-GB"/>
        </w:rPr>
        <w:t xml:space="preserve"> </w:t>
      </w:r>
      <w:r w:rsidRPr="001838A2">
        <w:rPr>
          <w:rFonts w:ascii="Arial" w:hAnsi="Arial" w:cs="Arial"/>
          <w:b w:val="0"/>
          <w:sz w:val="28"/>
          <w:szCs w:val="28"/>
          <w:lang w:val="en-GB"/>
        </w:rPr>
        <w:t>MN-initiated classic PSCell change</w:t>
      </w:r>
      <w:r>
        <w:rPr>
          <w:rFonts w:ascii="Arial" w:hAnsi="Arial" w:cs="Arial"/>
          <w:b w:val="0"/>
          <w:sz w:val="28"/>
          <w:szCs w:val="28"/>
          <w:lang w:val="en-GB"/>
        </w:rPr>
        <w:t xml:space="preserve"> and CPC</w:t>
      </w:r>
    </w:p>
    <w:p w14:paraId="3EDA96A2" w14:textId="65D0C68C" w:rsidR="00C50D72" w:rsidRPr="00801E66" w:rsidRDefault="00C50D72" w:rsidP="00C50D72">
      <w:pPr>
        <w:rPr>
          <w:rFonts w:ascii="Times New Roman" w:hAnsi="Times New Roman" w:cs="Times New Roman"/>
          <w:bCs/>
          <w:color w:val="000000" w:themeColor="text1"/>
          <w:sz w:val="22"/>
        </w:rPr>
      </w:pPr>
      <w:r w:rsidRPr="00801E66">
        <w:rPr>
          <w:rFonts w:ascii="Times New Roman" w:hAnsi="Times New Roman" w:cs="Times New Roman"/>
          <w:bCs/>
          <w:color w:val="000000" w:themeColor="text1"/>
          <w:sz w:val="22"/>
        </w:rPr>
        <w:t>For T310 and T312</w:t>
      </w:r>
      <w:r w:rsidR="00F60770">
        <w:rPr>
          <w:rFonts w:ascii="Times New Roman" w:hAnsi="Times New Roman" w:cs="Times New Roman"/>
          <w:bCs/>
          <w:color w:val="000000" w:themeColor="text1"/>
          <w:sz w:val="22"/>
        </w:rPr>
        <w:t xml:space="preserve"> trigger</w:t>
      </w:r>
      <w:r w:rsidRPr="00801E66">
        <w:rPr>
          <w:rFonts w:ascii="Times New Roman" w:hAnsi="Times New Roman" w:cs="Times New Roman"/>
          <w:bCs/>
          <w:color w:val="000000" w:themeColor="text1"/>
          <w:sz w:val="22"/>
        </w:rPr>
        <w:t xml:space="preserve">, </w:t>
      </w:r>
      <w:r w:rsidR="00F60770">
        <w:rPr>
          <w:rFonts w:ascii="Times New Roman" w:hAnsi="Times New Roman" w:cs="Times New Roman"/>
          <w:bCs/>
          <w:color w:val="000000" w:themeColor="text1"/>
          <w:sz w:val="22"/>
        </w:rPr>
        <w:t xml:space="preserve">it has been agreed that </w:t>
      </w:r>
      <w:r w:rsidR="00F60770" w:rsidRPr="00F60770">
        <w:rPr>
          <w:rFonts w:ascii="Times New Roman" w:hAnsi="Times New Roman" w:cs="Times New Roman"/>
          <w:bCs/>
          <w:color w:val="000000" w:themeColor="text1"/>
          <w:sz w:val="22"/>
        </w:rPr>
        <w:t>SPR optimizations are done in both MN and source SN in case SPR is collected during MN-initiated PSCell change</w:t>
      </w:r>
      <w:r w:rsidR="00F60770">
        <w:rPr>
          <w:rFonts w:ascii="Times New Roman" w:hAnsi="Times New Roman" w:cs="Times New Roman"/>
          <w:bCs/>
          <w:color w:val="000000" w:themeColor="text1"/>
          <w:sz w:val="22"/>
        </w:rPr>
        <w:t>. I</w:t>
      </w:r>
      <w:r w:rsidRPr="00801E66">
        <w:rPr>
          <w:rFonts w:ascii="Times New Roman" w:hAnsi="Times New Roman" w:cs="Times New Roman"/>
          <w:bCs/>
          <w:color w:val="000000" w:themeColor="text1"/>
          <w:sz w:val="22"/>
        </w:rPr>
        <w:t xml:space="preserve">t is FFS </w:t>
      </w:r>
      <w:r>
        <w:rPr>
          <w:rFonts w:ascii="Times New Roman" w:hAnsi="Times New Roman" w:cs="Times New Roman"/>
          <w:bCs/>
          <w:color w:val="000000" w:themeColor="text1"/>
          <w:sz w:val="22"/>
        </w:rPr>
        <w:t>w</w:t>
      </w:r>
      <w:r w:rsidRPr="00801E66">
        <w:rPr>
          <w:rFonts w:ascii="Times New Roman" w:hAnsi="Times New Roman" w:cs="Times New Roman"/>
          <w:bCs/>
          <w:color w:val="000000" w:themeColor="text1"/>
          <w:sz w:val="22"/>
        </w:rPr>
        <w:t>hich Node decides the triggers</w:t>
      </w:r>
      <w:r>
        <w:rPr>
          <w:rFonts w:ascii="Times New Roman" w:hAnsi="Times New Roman" w:cs="Times New Roman"/>
          <w:bCs/>
          <w:color w:val="000000" w:themeColor="text1"/>
          <w:sz w:val="22"/>
        </w:rPr>
        <w:t xml:space="preserve">. </w:t>
      </w:r>
    </w:p>
    <w:p w14:paraId="62D19998" w14:textId="77777777" w:rsidR="00C50D72" w:rsidRPr="004D0742" w:rsidRDefault="00C50D72" w:rsidP="00C50D72">
      <w:pPr>
        <w:rPr>
          <w:rFonts w:ascii="Times New Roman" w:hAnsi="Times New Roman" w:cs="Times New Roman"/>
          <w:b/>
          <w:bCs/>
          <w:color w:val="000000" w:themeColor="text1"/>
          <w:sz w:val="22"/>
          <w:u w:val="single"/>
        </w:rPr>
      </w:pPr>
      <w:r>
        <w:rPr>
          <w:rFonts w:ascii="Times New Roman" w:hAnsi="Times New Roman" w:cs="Times New Roman"/>
          <w:b/>
          <w:bCs/>
          <w:color w:val="000000" w:themeColor="text1"/>
          <w:sz w:val="22"/>
          <w:u w:val="single"/>
        </w:rPr>
        <w:t>W</w:t>
      </w:r>
      <w:r w:rsidRPr="004D0742">
        <w:rPr>
          <w:rFonts w:ascii="Times New Roman" w:hAnsi="Times New Roman" w:cs="Times New Roman"/>
          <w:b/>
          <w:bCs/>
          <w:color w:val="000000" w:themeColor="text1"/>
          <w:sz w:val="22"/>
          <w:u w:val="single"/>
        </w:rPr>
        <w:t>hich Node decides the triggers</w:t>
      </w:r>
      <w:r>
        <w:rPr>
          <w:rFonts w:ascii="Times New Roman" w:hAnsi="Times New Roman" w:cs="Times New Roman"/>
          <w:b/>
          <w:bCs/>
          <w:color w:val="000000" w:themeColor="text1"/>
          <w:sz w:val="22"/>
          <w:u w:val="single"/>
        </w:rPr>
        <w:t xml:space="preserve"> of T310 and T312 f</w:t>
      </w:r>
      <w:r w:rsidRPr="004D0742">
        <w:rPr>
          <w:rFonts w:ascii="Times New Roman" w:hAnsi="Times New Roman" w:cs="Times New Roman"/>
          <w:b/>
          <w:bCs/>
          <w:color w:val="000000" w:themeColor="text1"/>
          <w:sz w:val="22"/>
          <w:u w:val="single"/>
        </w:rPr>
        <w:t>or MN-initiated classic PScell change /CPC</w:t>
      </w:r>
    </w:p>
    <w:p w14:paraId="1DFE46C5" w14:textId="77777777" w:rsidR="00C50D72"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here are three options:</w:t>
      </w:r>
    </w:p>
    <w:p w14:paraId="3EEDB248" w14:textId="77777777" w:rsidR="00C50D72" w:rsidRPr="00801E66" w:rsidRDefault="00C50D72" w:rsidP="00C50D72">
      <w:pPr>
        <w:ind w:left="880" w:hangingChars="400" w:hanging="88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Option 1: </w:t>
      </w:r>
      <w:r>
        <w:rPr>
          <w:rFonts w:ascii="Times New Roman" w:hAnsi="Times New Roman" w:cs="Times New Roman" w:hint="eastAsia"/>
          <w:bCs/>
          <w:color w:val="000000" w:themeColor="text1"/>
          <w:sz w:val="22"/>
        </w:rPr>
        <w:t>T</w:t>
      </w:r>
      <w:r w:rsidRPr="00801E66">
        <w:rPr>
          <w:rFonts w:ascii="Times New Roman" w:hAnsi="Times New Roman" w:cs="Times New Roman"/>
          <w:bCs/>
          <w:color w:val="000000" w:themeColor="text1"/>
          <w:sz w:val="22"/>
        </w:rPr>
        <w:t xml:space="preserve">he MN node decides the T310/T312 </w:t>
      </w:r>
      <w:r>
        <w:rPr>
          <w:rFonts w:ascii="Times New Roman" w:hAnsi="Times New Roman" w:cs="Times New Roman"/>
          <w:bCs/>
          <w:color w:val="000000" w:themeColor="text1"/>
          <w:sz w:val="22"/>
        </w:rPr>
        <w:t>triggers</w:t>
      </w:r>
    </w:p>
    <w:p w14:paraId="3FDD4F45" w14:textId="77777777" w:rsidR="00C50D72"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 xml:space="preserve">Option </w:t>
      </w:r>
      <w:r>
        <w:rPr>
          <w:rFonts w:ascii="Times New Roman" w:hAnsi="Times New Roman" w:cs="Times New Roman"/>
          <w:bCs/>
          <w:color w:val="000000" w:themeColor="text1"/>
          <w:sz w:val="22"/>
        </w:rPr>
        <w:t xml:space="preserve">2: </w:t>
      </w:r>
      <w:r>
        <w:rPr>
          <w:rFonts w:ascii="Times New Roman" w:hAnsi="Times New Roman" w:cs="Times New Roman" w:hint="eastAsia"/>
          <w:bCs/>
          <w:color w:val="000000" w:themeColor="text1"/>
          <w:sz w:val="22"/>
        </w:rPr>
        <w:t>T</w:t>
      </w:r>
      <w:r w:rsidRPr="00801E66">
        <w:rPr>
          <w:rFonts w:ascii="Times New Roman" w:hAnsi="Times New Roman" w:cs="Times New Roman"/>
          <w:bCs/>
          <w:color w:val="000000" w:themeColor="text1"/>
          <w:sz w:val="22"/>
        </w:rPr>
        <w:t xml:space="preserve">he source SN node decides the T310/T312 triggers </w:t>
      </w:r>
    </w:p>
    <w:p w14:paraId="2836DF1D" w14:textId="77777777" w:rsidR="00C50D72" w:rsidRPr="00801E66"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 xml:space="preserve">Option </w:t>
      </w:r>
      <w:r>
        <w:rPr>
          <w:rFonts w:ascii="Times New Roman" w:hAnsi="Times New Roman" w:cs="Times New Roman"/>
          <w:bCs/>
          <w:color w:val="000000" w:themeColor="text1"/>
          <w:sz w:val="22"/>
        </w:rPr>
        <w:t xml:space="preserve">3: </w:t>
      </w:r>
      <w:r>
        <w:rPr>
          <w:rFonts w:ascii="Times New Roman" w:hAnsi="Times New Roman" w:cs="Times New Roman" w:hint="eastAsia"/>
          <w:bCs/>
          <w:color w:val="000000" w:themeColor="text1"/>
          <w:sz w:val="22"/>
        </w:rPr>
        <w:t>T</w:t>
      </w:r>
      <w:r w:rsidRPr="00801E66">
        <w:rPr>
          <w:rFonts w:ascii="Times New Roman" w:hAnsi="Times New Roman" w:cs="Times New Roman" w:hint="eastAsia"/>
          <w:bCs/>
          <w:color w:val="000000" w:themeColor="text1"/>
          <w:sz w:val="22"/>
        </w:rPr>
        <w:t xml:space="preserve">he MN node decides the T310/T312 triggers based on </w:t>
      </w:r>
      <w:r w:rsidRPr="00801E66">
        <w:rPr>
          <w:rFonts w:ascii="Times New Roman" w:hAnsi="Times New Roman" w:cs="Times New Roman"/>
          <w:bCs/>
          <w:color w:val="000000" w:themeColor="text1"/>
          <w:sz w:val="22"/>
        </w:rPr>
        <w:t xml:space="preserve">source </w:t>
      </w:r>
      <w:r w:rsidRPr="00801E66">
        <w:rPr>
          <w:rFonts w:ascii="Times New Roman" w:hAnsi="Times New Roman" w:cs="Times New Roman" w:hint="eastAsia"/>
          <w:bCs/>
          <w:color w:val="000000" w:themeColor="text1"/>
          <w:sz w:val="22"/>
        </w:rPr>
        <w:t>SN inputs</w:t>
      </w:r>
    </w:p>
    <w:p w14:paraId="4C44B932" w14:textId="77777777" w:rsidR="00F60770" w:rsidRDefault="00F60770" w:rsidP="00C50D72">
      <w:pPr>
        <w:rPr>
          <w:rFonts w:ascii="Times New Roman" w:hAnsi="Times New Roman" w:cs="Times New Roman"/>
          <w:bCs/>
          <w:color w:val="000000" w:themeColor="text1"/>
          <w:sz w:val="22"/>
        </w:rPr>
      </w:pPr>
    </w:p>
    <w:p w14:paraId="5C1A153B" w14:textId="0BCEF424" w:rsidR="00C50D72" w:rsidRDefault="00C50D72" w:rsidP="00C50D72">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 xml:space="preserve">he timer T310/T312 itself is configured by the source SN. The source SN knows the criterial of the value. So the source SN could give a more reasonable T310/T312 triggers. </w:t>
      </w:r>
    </w:p>
    <w:p w14:paraId="081BA86A" w14:textId="77777777" w:rsidR="00624D5C" w:rsidRDefault="00624D5C" w:rsidP="00624D5C">
      <w:pPr>
        <w:rPr>
          <w:rFonts w:ascii="Times New Roman" w:hAnsi="Times New Roman" w:cs="Times New Roman"/>
          <w:bCs/>
          <w:color w:val="000000" w:themeColor="text1"/>
          <w:sz w:val="22"/>
        </w:rPr>
      </w:pPr>
      <w:r w:rsidRPr="00624D5C">
        <w:rPr>
          <w:rFonts w:ascii="Times New Roman" w:hAnsi="Times New Roman" w:cs="Times New Roman"/>
          <w:bCs/>
          <w:color w:val="000000" w:themeColor="text1"/>
          <w:sz w:val="22"/>
        </w:rPr>
        <w:t>Option1 should not be considered because the blind decision in the MN.</w:t>
      </w:r>
      <w:r>
        <w:rPr>
          <w:rFonts w:ascii="Times New Roman" w:hAnsi="Times New Roman" w:cs="Times New Roman"/>
          <w:bCs/>
          <w:color w:val="000000" w:themeColor="text1"/>
          <w:sz w:val="22"/>
        </w:rPr>
        <w:t xml:space="preserve"> </w:t>
      </w:r>
    </w:p>
    <w:p w14:paraId="1D78C1F3" w14:textId="1E18F9B3" w:rsidR="00624D5C" w:rsidRDefault="00624D5C" w:rsidP="00624D5C">
      <w:pPr>
        <w:rPr>
          <w:rFonts w:ascii="Times New Roman" w:hAnsi="Times New Roman" w:cs="Times New Roman"/>
          <w:bCs/>
          <w:color w:val="000000" w:themeColor="text1"/>
          <w:sz w:val="22"/>
        </w:rPr>
      </w:pPr>
      <w:r w:rsidRPr="00624D5C">
        <w:rPr>
          <w:rFonts w:ascii="Times New Roman" w:hAnsi="Times New Roman" w:cs="Times New Roman"/>
          <w:bCs/>
          <w:color w:val="000000" w:themeColor="text1"/>
          <w:sz w:val="22"/>
        </w:rPr>
        <w:t>Option 2 has benefits in terms of no Xn coordination and simpler RRC signaling comparing with Option 3.</w:t>
      </w:r>
      <w:r>
        <w:rPr>
          <w:rFonts w:ascii="Times New Roman" w:hAnsi="Times New Roman" w:cs="Times New Roman"/>
          <w:bCs/>
          <w:color w:val="000000" w:themeColor="text1"/>
          <w:sz w:val="22"/>
        </w:rPr>
        <w:t xml:space="preserve"> </w:t>
      </w:r>
      <w:r>
        <w:rPr>
          <w:rFonts w:ascii="Times New Roman" w:hAnsi="Times New Roman" w:cs="Times New Roman" w:hint="eastAsia"/>
          <w:bCs/>
          <w:color w:val="000000" w:themeColor="text1"/>
          <w:sz w:val="22"/>
        </w:rPr>
        <w:t>In</w:t>
      </w:r>
      <w:r>
        <w:rPr>
          <w:rFonts w:ascii="Times New Roman" w:hAnsi="Times New Roman" w:cs="Times New Roman"/>
          <w:bCs/>
          <w:color w:val="000000" w:themeColor="text1"/>
          <w:sz w:val="22"/>
        </w:rPr>
        <w:t xml:space="preserve"> this option, t</w:t>
      </w:r>
      <w:r w:rsidRPr="00624D5C">
        <w:rPr>
          <w:rFonts w:ascii="Times New Roman" w:hAnsi="Times New Roman" w:cs="Times New Roman"/>
          <w:bCs/>
          <w:color w:val="000000" w:themeColor="text1"/>
          <w:sz w:val="22"/>
        </w:rPr>
        <w:t>he source SN sends the T310/312 triggers to the MN in SgNB Release Request Ack. Message</w:t>
      </w:r>
    </w:p>
    <w:p w14:paraId="6FAD4D06" w14:textId="4B4755D2" w:rsidR="00C50D72" w:rsidRDefault="00C50D72" w:rsidP="00C50D72">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One thing we want to remind is that the similar issue was discussed in Rel-17 i.e. whether the source or the target node decides T310/T312 trigger for handover case. The conclusion is the source node </w:t>
      </w:r>
      <w:r w:rsidR="00624D5C">
        <w:rPr>
          <w:rFonts w:ascii="Times New Roman" w:hAnsi="Times New Roman" w:cs="Times New Roman"/>
          <w:bCs/>
          <w:color w:val="000000" w:themeColor="text1"/>
          <w:sz w:val="22"/>
        </w:rPr>
        <w:t>because</w:t>
      </w:r>
      <w:r>
        <w:rPr>
          <w:rFonts w:ascii="Times New Roman" w:hAnsi="Times New Roman" w:cs="Times New Roman"/>
          <w:bCs/>
          <w:color w:val="000000" w:themeColor="text1"/>
          <w:sz w:val="22"/>
        </w:rPr>
        <w:t xml:space="preserve"> the target node doesn’t know the actual value of T310/T312. </w:t>
      </w:r>
      <w:r w:rsidR="00624D5C">
        <w:rPr>
          <w:rFonts w:ascii="Times New Roman" w:hAnsi="Times New Roman" w:cs="Times New Roman"/>
          <w:bCs/>
          <w:color w:val="000000" w:themeColor="text1"/>
          <w:sz w:val="22"/>
        </w:rPr>
        <w:t xml:space="preserve">With this agreement, the source node firstly send the T310 triger and T312 trigger to the target, then the target include them in Handover Command message. </w:t>
      </w:r>
      <w:r>
        <w:rPr>
          <w:rFonts w:ascii="Times New Roman" w:hAnsi="Times New Roman" w:cs="Times New Roman" w:hint="eastAsia"/>
          <w:bCs/>
          <w:color w:val="000000" w:themeColor="text1"/>
          <w:sz w:val="22"/>
        </w:rPr>
        <w:t>W</w:t>
      </w:r>
      <w:r>
        <w:rPr>
          <w:rFonts w:ascii="Times New Roman" w:hAnsi="Times New Roman" w:cs="Times New Roman"/>
          <w:bCs/>
          <w:color w:val="000000" w:themeColor="text1"/>
          <w:sz w:val="22"/>
        </w:rPr>
        <w:t xml:space="preserve">ith the same reason, Option 1 should not be considered. Comparing with option 2, Option 3 bring additional complexity. </w:t>
      </w:r>
    </w:p>
    <w:p w14:paraId="6670E227" w14:textId="77777777" w:rsidR="00C50D72" w:rsidRDefault="00C50D72" w:rsidP="00C50D72">
      <w:pPr>
        <w:rPr>
          <w:rFonts w:ascii="Times New Roman" w:hAnsi="Times New Roman" w:cs="Times New Roman"/>
          <w:bCs/>
          <w:color w:val="000000" w:themeColor="text1"/>
          <w:sz w:val="22"/>
        </w:rPr>
      </w:pPr>
    </w:p>
    <w:p w14:paraId="13A0DF7E" w14:textId="32DDFF9F" w:rsidR="00C50D72" w:rsidRPr="00133D5B" w:rsidRDefault="00C50D72" w:rsidP="00C50D72">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24D5C">
        <w:rPr>
          <w:rFonts w:ascii="Times New Roman" w:hAnsi="Times New Roman" w:cs="Times New Roman"/>
          <w:b/>
          <w:iCs/>
          <w:color w:val="000000" w:themeColor="text1"/>
          <w:sz w:val="22"/>
        </w:rPr>
        <w:t>12</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1DAA98C7" w14:textId="77777777" w:rsidR="00C50D72" w:rsidRDefault="00C50D72" w:rsidP="00C50D72">
      <w:pPr>
        <w:rPr>
          <w:rFonts w:ascii="Times New Roman" w:hAnsi="Times New Roman" w:cs="Times New Roman"/>
          <w:b/>
          <w:bCs/>
          <w:color w:val="000000" w:themeColor="text1"/>
          <w:sz w:val="22"/>
        </w:rPr>
      </w:pPr>
    </w:p>
    <w:p w14:paraId="6635A4A0" w14:textId="77777777" w:rsidR="00C50D72" w:rsidRPr="006A60C1" w:rsidRDefault="00C50D72" w:rsidP="00C50D72">
      <w:pPr>
        <w:rPr>
          <w:rFonts w:ascii="Times New Roman" w:hAnsi="Times New Roman" w:cs="Times New Roman"/>
          <w:iCs/>
          <w:color w:val="000000" w:themeColor="text1"/>
          <w:sz w:val="22"/>
        </w:rPr>
      </w:pPr>
      <w:r w:rsidRPr="006A60C1">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egarding the correlation between the SPR and SCGFailureInformation, this may be discussed after the correlation for handover case is clear.</w:t>
      </w:r>
    </w:p>
    <w:p w14:paraId="28B0F0C8" w14:textId="7B486891" w:rsidR="001139C5" w:rsidRPr="0036037A" w:rsidRDefault="001139C5" w:rsidP="001139C5">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w:t>
      </w:r>
      <w:r w:rsidR="00624D5C">
        <w:rPr>
          <w:rFonts w:ascii="Arial" w:hAnsi="Arial" w:cs="Arial"/>
          <w:b w:val="0"/>
          <w:sz w:val="28"/>
          <w:szCs w:val="28"/>
          <w:lang w:val="en-GB"/>
        </w:rPr>
        <w:t>4</w:t>
      </w:r>
      <w:r w:rsidRPr="0036037A">
        <w:rPr>
          <w:rFonts w:ascii="Arial" w:hAnsi="Arial" w:cs="Arial"/>
          <w:b w:val="0"/>
          <w:sz w:val="28"/>
          <w:szCs w:val="28"/>
          <w:lang w:val="en-GB"/>
        </w:rPr>
        <w:t xml:space="preserve"> </w:t>
      </w:r>
      <w:r w:rsidRPr="001139C5">
        <w:rPr>
          <w:rFonts w:ascii="Arial" w:hAnsi="Arial" w:cs="Arial"/>
          <w:b w:val="0"/>
          <w:sz w:val="28"/>
          <w:szCs w:val="28"/>
          <w:lang w:val="en-GB"/>
        </w:rPr>
        <w:t>SN-initiated classic PScell change</w:t>
      </w:r>
      <w:r>
        <w:rPr>
          <w:rFonts w:ascii="Arial" w:hAnsi="Arial" w:cs="Arial"/>
          <w:b w:val="0"/>
          <w:sz w:val="28"/>
          <w:szCs w:val="28"/>
          <w:lang w:val="en-GB"/>
        </w:rPr>
        <w:t xml:space="preserve"> and CPC</w:t>
      </w:r>
    </w:p>
    <w:p w14:paraId="68DF803A" w14:textId="3F60D852" w:rsidR="006B0A32"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At RAN3#118, RAN3 has agreed that “</w:t>
      </w:r>
      <w:r w:rsidRPr="00EA3F92">
        <w:rPr>
          <w:rFonts w:ascii="Calibri" w:hAnsi="Calibri" w:cs="Calibri"/>
          <w:b/>
          <w:color w:val="008000"/>
          <w:sz w:val="18"/>
        </w:rPr>
        <w:t xml:space="preserve">For SN-initiated classic PScell change the source SN node decides </w:t>
      </w:r>
      <w:r w:rsidRPr="00EA3F92">
        <w:rPr>
          <w:rFonts w:ascii="Calibri" w:hAnsi="Calibri" w:cs="Calibri"/>
          <w:b/>
          <w:color w:val="008000"/>
          <w:sz w:val="18"/>
        </w:rPr>
        <w:lastRenderedPageBreak/>
        <w:t>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r>
        <w:rPr>
          <w:rFonts w:ascii="Times New Roman" w:hAnsi="Times New Roman" w:cs="Times New Roman"/>
          <w:bCs/>
          <w:color w:val="000000" w:themeColor="text1"/>
          <w:sz w:val="22"/>
        </w:rPr>
        <w:t>”.</w:t>
      </w:r>
    </w:p>
    <w:p w14:paraId="3A381F79" w14:textId="27BB5B31" w:rsidR="00A950ED"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So if the </w:t>
      </w:r>
      <w:r w:rsidR="00DC14D2">
        <w:rPr>
          <w:rFonts w:ascii="Times New Roman" w:hAnsi="Times New Roman" w:cs="Times New Roman"/>
          <w:bCs/>
          <w:color w:val="000000" w:themeColor="text1"/>
          <w:sz w:val="22"/>
        </w:rPr>
        <w:t>PSCell change</w:t>
      </w:r>
      <w:r>
        <w:rPr>
          <w:rFonts w:ascii="Times New Roman" w:hAnsi="Times New Roman" w:cs="Times New Roman"/>
          <w:bCs/>
          <w:color w:val="000000" w:themeColor="text1"/>
          <w:sz w:val="22"/>
        </w:rPr>
        <w:t xml:space="preserve"> is due to the T310/T312 triggers, the potential failure during successful </w:t>
      </w:r>
      <w:r w:rsidR="00DC14D2">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is brought by the source SN. If the SHR is due to the T304, it is the target SN which may bring the potential failure. Considering the RAN2 agreement “</w:t>
      </w:r>
      <w:r w:rsidRPr="005A50D3">
        <w:rPr>
          <w:rFonts w:ascii="Calibri" w:hAnsi="Calibri" w:cs="Calibri"/>
          <w:b/>
          <w:color w:val="00B050"/>
          <w:sz w:val="18"/>
          <w:szCs w:val="18"/>
        </w:rPr>
        <w:t>Only MN can retrieve the SPR from the UE.</w:t>
      </w:r>
      <w:r>
        <w:rPr>
          <w:rFonts w:ascii="Times New Roman" w:hAnsi="Times New Roman" w:cs="Times New Roman"/>
          <w:bCs/>
          <w:color w:val="000000" w:themeColor="text1"/>
          <w:sz w:val="22"/>
        </w:rPr>
        <w:t>”, the overall signaling flow should be as follow.</w:t>
      </w:r>
    </w:p>
    <w:p w14:paraId="337F86DA" w14:textId="3E652612" w:rsidR="00A950ED" w:rsidRDefault="00A950ED" w:rsidP="00A53D0C">
      <w:pPr>
        <w:rPr>
          <w:rFonts w:ascii="Times New Roman" w:hAnsi="Times New Roman" w:cs="Times New Roman"/>
          <w:bCs/>
          <w:color w:val="000000" w:themeColor="text1"/>
          <w:sz w:val="22"/>
        </w:rPr>
      </w:pPr>
    </w:p>
    <w:bookmarkStart w:id="19" w:name="_MON_1737462212"/>
    <w:bookmarkEnd w:id="19"/>
    <w:p w14:paraId="3084E84E" w14:textId="522FE647" w:rsidR="00A950ED" w:rsidRDefault="008D1D9F" w:rsidP="00A950ED">
      <w:pPr>
        <w:ind w:left="1050" w:hangingChars="500" w:hanging="1050"/>
        <w:jc w:val="center"/>
        <w:rPr>
          <w:rFonts w:ascii="Times New Roman" w:hAnsi="Times New Roman" w:cs="Times New Roman"/>
          <w:b/>
          <w:iCs/>
          <w:color w:val="000000" w:themeColor="text1"/>
          <w:sz w:val="22"/>
        </w:rPr>
      </w:pPr>
      <w:r>
        <w:object w:dxaOrig="10710" w:dyaOrig="7410" w14:anchorId="797249C4">
          <v:shape id="_x0000_i1026" type="#_x0000_t75" style="width:355.5pt;height:246pt" o:ole="">
            <v:imagedata r:id="rId10" o:title=""/>
          </v:shape>
          <o:OLEObject Type="Embed" ProgID="Visio.Drawing.15" ShapeID="_x0000_i1026" DrawAspect="Content" ObjectID="_1745406406" r:id="rId11"/>
        </w:object>
      </w:r>
    </w:p>
    <w:p w14:paraId="4EB8D554" w14:textId="15168467"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7F39D2">
        <w:rPr>
          <w:rFonts w:ascii="Times New Roman" w:hAnsi="Times New Roman"/>
          <w:b/>
          <w:sz w:val="22"/>
          <w:lang w:eastAsia="en-US"/>
        </w:rPr>
        <w:t>7</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6A413741" w14:textId="4F88F357"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7F39D2">
        <w:rPr>
          <w:rFonts w:ascii="Times New Roman" w:hAnsi="Times New Roman"/>
          <w:b/>
          <w:sz w:val="22"/>
          <w:lang w:eastAsia="en-US"/>
        </w:rPr>
        <w:t>8</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bookmarkStart w:id="20" w:name="OLE_LINK4"/>
      <w:bookmarkStart w:id="21" w:name="OLE_LINK5"/>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bookmarkEnd w:id="20"/>
      <w:bookmarkEnd w:id="21"/>
      <w:r>
        <w:rPr>
          <w:rFonts w:ascii="Times New Roman" w:hAnsi="Times New Roman"/>
          <w:b/>
          <w:sz w:val="22"/>
          <w:lang w:eastAsia="en-US"/>
        </w:rPr>
        <w:t>) in SN Addition Request Acknowledge message.</w:t>
      </w:r>
    </w:p>
    <w:p w14:paraId="614552F9" w14:textId="50208C1B" w:rsidR="00B43344" w:rsidRPr="00B43344" w:rsidRDefault="00B43344" w:rsidP="00B43344">
      <w:pPr>
        <w:ind w:left="1540" w:hangingChars="700" w:hanging="1540"/>
        <w:rPr>
          <w:rFonts w:ascii="Times New Roman" w:hAnsi="Times New Roman"/>
          <w:sz w:val="22"/>
          <w:lang w:eastAsia="en-US"/>
        </w:rPr>
      </w:pPr>
      <w:r>
        <w:rPr>
          <w:rFonts w:ascii="Times New Roman" w:hAnsi="Times New Roman" w:hint="eastAsia"/>
          <w:sz w:val="22"/>
        </w:rPr>
        <w:t>Thes</w:t>
      </w:r>
      <w:r>
        <w:rPr>
          <w:rFonts w:ascii="Times New Roman" w:hAnsi="Times New Roman"/>
          <w:sz w:val="22"/>
        </w:rPr>
        <w:t>e change</w:t>
      </w:r>
      <w:r w:rsidR="001139C5">
        <w:rPr>
          <w:rFonts w:ascii="Times New Roman" w:hAnsi="Times New Roman"/>
          <w:sz w:val="22"/>
        </w:rPr>
        <w:t>s</w:t>
      </w:r>
      <w:r>
        <w:rPr>
          <w:rFonts w:ascii="Times New Roman" w:hAnsi="Times New Roman"/>
          <w:sz w:val="22"/>
        </w:rPr>
        <w:t xml:space="preserve"> should be introduced by RAN2.</w:t>
      </w:r>
    </w:p>
    <w:p w14:paraId="42E33A1B" w14:textId="2CD35570" w:rsidR="00B43344" w:rsidRPr="00133D5B" w:rsidRDefault="00B43344" w:rsidP="00624D5C">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24D5C">
        <w:rPr>
          <w:rFonts w:ascii="Times New Roman" w:hAnsi="Times New Roman" w:cs="Times New Roman"/>
          <w:b/>
          <w:iCs/>
          <w:color w:val="000000" w:themeColor="text1"/>
          <w:sz w:val="22"/>
        </w:rPr>
        <w:t>1</w:t>
      </w:r>
      <w:r w:rsidR="007C678B">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1A1CA108" w14:textId="77777777" w:rsidR="0088444F" w:rsidRDefault="0088444F" w:rsidP="00A53D0C">
      <w:pPr>
        <w:rPr>
          <w:rFonts w:ascii="Times New Roman" w:hAnsi="Times New Roman" w:cs="Times New Roman"/>
          <w:bCs/>
          <w:color w:val="000000" w:themeColor="text1"/>
          <w:sz w:val="22"/>
        </w:rPr>
      </w:pPr>
    </w:p>
    <w:p w14:paraId="1ED181BF" w14:textId="226046ED" w:rsidR="00E35096" w:rsidRPr="0036037A" w:rsidRDefault="00E35096" w:rsidP="00E35096">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w:t>
      </w:r>
      <w:r>
        <w:rPr>
          <w:rFonts w:ascii="Arial" w:hAnsi="Arial" w:cs="Arial"/>
          <w:b w:val="0"/>
          <w:sz w:val="28"/>
          <w:szCs w:val="28"/>
          <w:lang w:val="en-GB"/>
        </w:rPr>
        <w:t>5</w:t>
      </w:r>
      <w:r w:rsidRPr="0036037A">
        <w:rPr>
          <w:rFonts w:ascii="Arial" w:hAnsi="Arial" w:cs="Arial"/>
          <w:b w:val="0"/>
          <w:sz w:val="28"/>
          <w:szCs w:val="28"/>
          <w:lang w:val="en-GB"/>
        </w:rPr>
        <w:t xml:space="preserve"> </w:t>
      </w:r>
      <w:r>
        <w:rPr>
          <w:rFonts w:ascii="Arial" w:hAnsi="Arial" w:cs="Arial"/>
          <w:b w:val="0"/>
          <w:sz w:val="28"/>
          <w:szCs w:val="28"/>
          <w:lang w:val="en-GB"/>
        </w:rPr>
        <w:t>UE Context Retrieval</w:t>
      </w:r>
      <w:r w:rsidR="007668C8" w:rsidRPr="007668C8">
        <w:t xml:space="preserve"> </w:t>
      </w:r>
      <w:r w:rsidR="007668C8" w:rsidRPr="007668C8">
        <w:rPr>
          <w:rFonts w:ascii="Arial" w:hAnsi="Arial" w:cs="Arial"/>
          <w:b w:val="0"/>
          <w:sz w:val="28"/>
          <w:szCs w:val="28"/>
          <w:lang w:val="en-GB"/>
        </w:rPr>
        <w:t>while performing SPR optimizations</w:t>
      </w:r>
    </w:p>
    <w:p w14:paraId="10C15FC1" w14:textId="26D03181" w:rsidR="00B25EE9" w:rsidRDefault="004F7AE9" w:rsidP="00A53D0C">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If the MN fetched the UE context, the MN has the UE context. So no new mechanism is needed.</w:t>
      </w:r>
    </w:p>
    <w:p w14:paraId="1C07EBAC" w14:textId="2F33A200" w:rsidR="004F7AE9" w:rsidRPr="00E35096" w:rsidRDefault="004F7AE9" w:rsidP="00A53D0C">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 xml:space="preserve">If </w:t>
      </w:r>
      <w:r w:rsidRPr="004F7AE9">
        <w:rPr>
          <w:rFonts w:ascii="Times New Roman" w:hAnsi="Times New Roman" w:cs="Times New Roman"/>
          <w:bCs/>
          <w:color w:val="000000" w:themeColor="text1"/>
          <w:sz w:val="22"/>
          <w:lang w:val="en-GB"/>
        </w:rPr>
        <w:t>a “new node” (different from the node that sent the SPR configuration to the UE i.e., “old MN”)</w:t>
      </w:r>
      <w:r>
        <w:rPr>
          <w:rFonts w:ascii="Times New Roman" w:hAnsi="Times New Roman" w:cs="Times New Roman"/>
          <w:bCs/>
          <w:color w:val="000000" w:themeColor="text1"/>
          <w:sz w:val="22"/>
          <w:lang w:val="en-GB"/>
        </w:rPr>
        <w:t xml:space="preserve"> fetched the UE context, the framework based on Mobility Information proposed in 2.1.2 can be used.</w:t>
      </w:r>
    </w:p>
    <w:p w14:paraId="5F553D44" w14:textId="158F55B3" w:rsidR="004F7AE9" w:rsidRDefault="004F7AE9" w:rsidP="004F7AE9">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007C678B">
        <w:rPr>
          <w:rFonts w:ascii="Times New Roman" w:hAnsi="Times New Roman" w:cs="Times New Roman"/>
          <w:b/>
          <w:iCs/>
          <w:color w:val="000000" w:themeColor="text1"/>
          <w:sz w:val="22"/>
        </w:rPr>
        <w:t>4</w:t>
      </w:r>
      <w:r w:rsidRPr="00133D5B">
        <w:rPr>
          <w:rFonts w:ascii="Times New Roman" w:hAnsi="Times New Roman" w:cs="Times New Roman"/>
          <w:b/>
          <w:iCs/>
          <w:color w:val="000000" w:themeColor="text1"/>
          <w:sz w:val="22"/>
        </w:rPr>
        <w:t xml:space="preserve">: </w:t>
      </w:r>
      <w:r w:rsidR="0080788E">
        <w:rPr>
          <w:rFonts w:ascii="Times New Roman" w:hAnsi="Times New Roman" w:cs="Times New Roman"/>
          <w:b/>
          <w:iCs/>
          <w:color w:val="000000" w:themeColor="text1"/>
          <w:sz w:val="22"/>
        </w:rPr>
        <w:t>T</w:t>
      </w:r>
      <w:r w:rsidR="0080788E" w:rsidRPr="0080788E">
        <w:rPr>
          <w:rFonts w:ascii="Times New Roman" w:hAnsi="Times New Roman" w:cs="Times New Roman"/>
          <w:b/>
          <w:iCs/>
          <w:color w:val="000000" w:themeColor="text1"/>
          <w:sz w:val="22"/>
        </w:rPr>
        <w:t>he framework based on Mobility Information</w:t>
      </w:r>
      <w:r w:rsidR="0080788E">
        <w:rPr>
          <w:rFonts w:ascii="Times New Roman" w:hAnsi="Times New Roman" w:cs="Times New Roman"/>
          <w:b/>
          <w:iCs/>
          <w:color w:val="000000" w:themeColor="text1"/>
          <w:sz w:val="22"/>
        </w:rPr>
        <w:t xml:space="preserve"> can be used for UE context retrieval for SPR optimization.</w:t>
      </w:r>
    </w:p>
    <w:p w14:paraId="03F7AB84" w14:textId="69CC3245" w:rsidR="000549E5" w:rsidRPr="0036037A" w:rsidRDefault="000549E5" w:rsidP="000549E5">
      <w:pPr>
        <w:pStyle w:val="3"/>
        <w:rPr>
          <w:rFonts w:ascii="Arial" w:hAnsi="Arial" w:cs="Arial"/>
          <w:b w:val="0"/>
          <w:sz w:val="28"/>
          <w:szCs w:val="28"/>
          <w:lang w:val="en-GB"/>
        </w:rPr>
      </w:pPr>
      <w:r w:rsidRPr="0036037A">
        <w:rPr>
          <w:rFonts w:ascii="Arial" w:hAnsi="Arial" w:cs="Arial"/>
          <w:b w:val="0"/>
          <w:sz w:val="28"/>
          <w:szCs w:val="28"/>
          <w:lang w:val="en-GB"/>
        </w:rPr>
        <w:lastRenderedPageBreak/>
        <w:t>2.</w:t>
      </w:r>
      <w:r>
        <w:rPr>
          <w:rFonts w:ascii="Arial" w:hAnsi="Arial" w:cs="Arial"/>
          <w:b w:val="0"/>
          <w:sz w:val="28"/>
          <w:szCs w:val="28"/>
          <w:lang w:val="en-GB"/>
        </w:rPr>
        <w:t>2</w:t>
      </w:r>
      <w:r w:rsidRPr="0036037A">
        <w:rPr>
          <w:rFonts w:ascii="Arial" w:hAnsi="Arial" w:cs="Arial"/>
          <w:b w:val="0"/>
          <w:sz w:val="28"/>
          <w:szCs w:val="28"/>
          <w:lang w:val="en-GB"/>
        </w:rPr>
        <w:t>.</w:t>
      </w:r>
      <w:r>
        <w:rPr>
          <w:rFonts w:ascii="Arial" w:hAnsi="Arial" w:cs="Arial"/>
          <w:b w:val="0"/>
          <w:sz w:val="28"/>
          <w:szCs w:val="28"/>
          <w:lang w:val="en-GB"/>
        </w:rPr>
        <w:t>5</w:t>
      </w:r>
      <w:r w:rsidRPr="0036037A">
        <w:rPr>
          <w:rFonts w:ascii="Arial" w:hAnsi="Arial" w:cs="Arial"/>
          <w:b w:val="0"/>
          <w:sz w:val="28"/>
          <w:szCs w:val="28"/>
          <w:lang w:val="en-GB"/>
        </w:rPr>
        <w:t xml:space="preserve"> </w:t>
      </w:r>
      <w:r>
        <w:rPr>
          <w:rFonts w:ascii="Arial" w:hAnsi="Arial" w:cs="Arial"/>
          <w:b w:val="0"/>
          <w:sz w:val="28"/>
          <w:szCs w:val="28"/>
          <w:lang w:val="en-GB"/>
        </w:rPr>
        <w:t>Information reporting from the UE</w:t>
      </w:r>
    </w:p>
    <w:p w14:paraId="36D77D88" w14:textId="3C13614C" w:rsidR="000549E5" w:rsidRDefault="003F525C" w:rsidP="004F7AE9">
      <w:pPr>
        <w:ind w:left="1210" w:hangingChars="550" w:hanging="1210"/>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At last RAN3#119bis-e meeting, there was the following agreement:</w:t>
      </w:r>
    </w:p>
    <w:p w14:paraId="613688D5" w14:textId="77777777" w:rsidR="003F525C" w:rsidRPr="00EE65A6" w:rsidRDefault="003F525C" w:rsidP="003F525C">
      <w:pPr>
        <w:rPr>
          <w:rFonts w:ascii="Calibri" w:hAnsi="Calibri" w:cs="Calibri"/>
          <w:i/>
          <w:iCs/>
          <w:color w:val="00B050"/>
          <w:sz w:val="16"/>
          <w:szCs w:val="16"/>
          <w:lang w:eastAsia="en-US"/>
        </w:rPr>
      </w:pPr>
      <w:r w:rsidRPr="00EE65A6">
        <w:rPr>
          <w:rFonts w:ascii="Calibri" w:hAnsi="Calibri" w:cs="Calibri"/>
          <w:i/>
          <w:iCs/>
          <w:color w:val="00B050"/>
          <w:sz w:val="16"/>
          <w:szCs w:val="16"/>
          <w:lang w:eastAsia="en-US"/>
        </w:rPr>
        <w:t>To assist in the forwarding of SPR, UE may include the following in SPR</w:t>
      </w:r>
    </w:p>
    <w:p w14:paraId="042C3B29" w14:textId="77777777" w:rsidR="003F525C" w:rsidRPr="00EE65A6" w:rsidRDefault="003F525C" w:rsidP="003F525C">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CGI of the PCell which sent the SPR configuration (presence of this IE is to be discussed)</w:t>
      </w:r>
    </w:p>
    <w:p w14:paraId="2FE636F6" w14:textId="77777777" w:rsidR="003F525C" w:rsidRPr="00EE65A6" w:rsidRDefault="003F525C" w:rsidP="003F525C">
      <w:pPr>
        <w:pStyle w:val="45"/>
        <w:numPr>
          <w:ilvl w:val="0"/>
          <w:numId w:val="23"/>
        </w:numPr>
        <w:overflowPunct/>
        <w:autoSpaceDE/>
        <w:autoSpaceDN/>
        <w:adjustRightInd/>
        <w:spacing w:after="160" w:line="256" w:lineRule="auto"/>
        <w:contextualSpacing w:val="0"/>
        <w:textAlignment w:val="auto"/>
        <w:rPr>
          <w:rFonts w:ascii="Calibri" w:hAnsi="Calibri" w:cs="Calibri"/>
          <w:i/>
          <w:iCs/>
          <w:color w:val="00B050"/>
          <w:kern w:val="2"/>
          <w:sz w:val="16"/>
          <w:szCs w:val="16"/>
          <w:lang w:eastAsia="en-US"/>
        </w:rPr>
      </w:pPr>
      <w:r w:rsidRPr="00EE65A6">
        <w:rPr>
          <w:rFonts w:ascii="Calibri" w:hAnsi="Calibri" w:cs="Calibri"/>
          <w:i/>
          <w:iCs/>
          <w:color w:val="00B050"/>
          <w:kern w:val="2"/>
          <w:sz w:val="16"/>
          <w:szCs w:val="16"/>
          <w:lang w:eastAsia="en-US"/>
        </w:rPr>
        <w:t>WA: Indication whether the PSCell change was MN-initiated or SN-initiated (RAN3 should discuss how the UE knows whether the PSCell change as MN-initiated or SN-initiated and will check with RAN2 on the mechanism)</w:t>
      </w:r>
    </w:p>
    <w:p w14:paraId="4E886279" w14:textId="00FA0534" w:rsidR="003F525C" w:rsidRPr="003F525C" w:rsidRDefault="003F525C" w:rsidP="003F525C">
      <w:pPr>
        <w:rPr>
          <w:rFonts w:ascii="Times New Roman" w:hAnsi="Times New Roman" w:cs="Times New Roman"/>
          <w:bCs/>
          <w:color w:val="000000" w:themeColor="text1"/>
          <w:sz w:val="22"/>
          <w:lang w:val="en-GB"/>
        </w:rPr>
      </w:pPr>
      <w:r w:rsidRPr="003F525C">
        <w:rPr>
          <w:rFonts w:ascii="Times New Roman" w:hAnsi="Times New Roman" w:cs="Times New Roman"/>
          <w:bCs/>
          <w:color w:val="000000" w:themeColor="text1"/>
          <w:sz w:val="22"/>
          <w:lang w:val="en-GB"/>
        </w:rPr>
        <w:t>Regarding how the UE knows whether the PSCell change as MN-init</w:t>
      </w:r>
      <w:r>
        <w:rPr>
          <w:rFonts w:ascii="Times New Roman" w:hAnsi="Times New Roman" w:cs="Times New Roman"/>
          <w:bCs/>
          <w:color w:val="000000" w:themeColor="text1"/>
          <w:sz w:val="22"/>
          <w:lang w:val="en-GB"/>
        </w:rPr>
        <w:t xml:space="preserve">iated or SN-initiated, we think the UE can know it from the RRC signalling design. For MN-initiated, </w:t>
      </w:r>
      <w:r w:rsidRPr="003F525C">
        <w:rPr>
          <w:rFonts w:ascii="Times New Roman" w:hAnsi="Times New Roman" w:cs="Times New Roman"/>
          <w:bCs/>
          <w:i/>
          <w:color w:val="000000" w:themeColor="text1"/>
          <w:sz w:val="22"/>
          <w:highlight w:val="cyan"/>
          <w:lang w:val="en-GB"/>
        </w:rPr>
        <w:t>condExecutionCond</w:t>
      </w:r>
      <w:r w:rsidRPr="003F525C">
        <w:rPr>
          <w:rFonts w:ascii="Times New Roman" w:hAnsi="Times New Roman" w:cs="Times New Roman"/>
          <w:bCs/>
          <w:color w:val="000000" w:themeColor="text1"/>
          <w:sz w:val="22"/>
          <w:lang w:val="en-GB"/>
        </w:rPr>
        <w:t xml:space="preserve"> </w:t>
      </w:r>
      <w:r>
        <w:rPr>
          <w:rFonts w:ascii="Times New Roman" w:hAnsi="Times New Roman" w:cs="Times New Roman"/>
          <w:bCs/>
          <w:color w:val="000000" w:themeColor="text1"/>
          <w:sz w:val="22"/>
          <w:lang w:val="en-GB"/>
        </w:rPr>
        <w:t xml:space="preserve">is used. While for SN-initiated, </w:t>
      </w:r>
      <w:r w:rsidRPr="003F525C">
        <w:rPr>
          <w:rFonts w:ascii="Times New Roman" w:hAnsi="Times New Roman" w:cs="Times New Roman"/>
          <w:bCs/>
          <w:i/>
          <w:color w:val="000000" w:themeColor="text1"/>
          <w:sz w:val="22"/>
          <w:highlight w:val="yellow"/>
          <w:lang w:val="en-GB"/>
        </w:rPr>
        <w:t>condExecutionCondSCG</w:t>
      </w:r>
      <w:r>
        <w:rPr>
          <w:rFonts w:ascii="Times New Roman" w:hAnsi="Times New Roman" w:cs="Times New Roman"/>
          <w:bCs/>
          <w:color w:val="000000" w:themeColor="text1"/>
          <w:sz w:val="22"/>
          <w:lang w:val="en-GB"/>
        </w:rPr>
        <w:t xml:space="preserve"> is used. We check this with RAN2.</w:t>
      </w:r>
    </w:p>
    <w:p w14:paraId="3814B89B" w14:textId="77777777" w:rsidR="003F525C" w:rsidRPr="003F525C" w:rsidRDefault="003F525C" w:rsidP="003F525C">
      <w:pPr>
        <w:spacing w:after="160" w:line="252" w:lineRule="auto"/>
        <w:rPr>
          <w:b/>
          <w:bCs/>
          <w:color w:val="00B050"/>
          <w:sz w:val="10"/>
          <w:szCs w:val="10"/>
        </w:rPr>
      </w:pPr>
    </w:p>
    <w:tbl>
      <w:tblPr>
        <w:tblW w:w="8286" w:type="dxa"/>
        <w:tblCellMar>
          <w:left w:w="0" w:type="dxa"/>
          <w:right w:w="0" w:type="dxa"/>
        </w:tblCellMar>
        <w:tblLook w:val="04A0" w:firstRow="1" w:lastRow="0" w:firstColumn="1" w:lastColumn="0" w:noHBand="0" w:noVBand="1"/>
      </w:tblPr>
      <w:tblGrid>
        <w:gridCol w:w="8286"/>
      </w:tblGrid>
      <w:tr w:rsidR="003F525C" w:rsidRPr="003F525C" w14:paraId="6E2860A3" w14:textId="77777777" w:rsidTr="003F525C">
        <w:trPr>
          <w:cantSplit/>
          <w:tblHeader/>
        </w:trPr>
        <w:tc>
          <w:tcPr>
            <w:tcW w:w="8286"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0DFAEB7A" w14:textId="77777777" w:rsidR="003F525C" w:rsidRPr="003F525C" w:rsidRDefault="003F525C">
            <w:pPr>
              <w:pStyle w:val="TAH"/>
              <w:rPr>
                <w:bCs/>
                <w:sz w:val="11"/>
                <w:szCs w:val="11"/>
                <w:lang w:eastAsia="en-GB"/>
              </w:rPr>
            </w:pPr>
            <w:r w:rsidRPr="003F525C">
              <w:rPr>
                <w:i/>
                <w:iCs/>
                <w:sz w:val="11"/>
                <w:szCs w:val="11"/>
                <w:lang w:eastAsia="en-GB"/>
              </w:rPr>
              <w:t xml:space="preserve">CondReconfigToAddMod </w:t>
            </w:r>
            <w:r w:rsidRPr="003F525C">
              <w:rPr>
                <w:sz w:val="11"/>
                <w:szCs w:val="11"/>
                <w:lang w:eastAsia="en-GB"/>
              </w:rPr>
              <w:t>field descriptions</w:t>
            </w:r>
          </w:p>
        </w:tc>
      </w:tr>
      <w:tr w:rsidR="003F525C" w:rsidRPr="003F525C" w14:paraId="6B4AD166" w14:textId="77777777" w:rsidTr="003F525C">
        <w:trPr>
          <w:cantSplit/>
        </w:trPr>
        <w:tc>
          <w:tcPr>
            <w:tcW w:w="8286"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1E104BB2" w14:textId="77777777" w:rsidR="003F525C" w:rsidRPr="003F525C" w:rsidRDefault="003F525C">
            <w:pPr>
              <w:pStyle w:val="TAL"/>
              <w:rPr>
                <w:b/>
                <w:bCs/>
                <w:i/>
                <w:iCs/>
                <w:sz w:val="11"/>
                <w:szCs w:val="11"/>
                <w:lang w:eastAsia="en-GB"/>
              </w:rPr>
            </w:pPr>
            <w:r w:rsidRPr="003F525C">
              <w:rPr>
                <w:b/>
                <w:bCs/>
                <w:i/>
                <w:iCs/>
                <w:sz w:val="11"/>
                <w:szCs w:val="11"/>
                <w:highlight w:val="cyan"/>
                <w:lang w:eastAsia="en-GB"/>
              </w:rPr>
              <w:t>condExecutionCond</w:t>
            </w:r>
          </w:p>
          <w:p w14:paraId="7234B684" w14:textId="77777777" w:rsidR="003F525C" w:rsidRPr="003F525C" w:rsidRDefault="003F525C">
            <w:pPr>
              <w:pStyle w:val="TAL"/>
              <w:rPr>
                <w:b/>
                <w:bCs/>
                <w:i/>
                <w:iCs/>
                <w:sz w:val="11"/>
                <w:szCs w:val="11"/>
                <w:lang w:eastAsia="zh-CN"/>
              </w:rPr>
            </w:pPr>
            <w:r w:rsidRPr="003F525C">
              <w:rPr>
                <w:sz w:val="11"/>
                <w:szCs w:val="11"/>
                <w:lang w:eastAsia="sv-SE"/>
              </w:rPr>
              <w:t xml:space="preserve">The execution condition that needs to be fulfilled in order to trigger the execution of a conditional reconfiguration for CHO, CPA, intra-SN CPC without MN involvement or </w:t>
            </w:r>
            <w:r w:rsidRPr="003F525C">
              <w:rPr>
                <w:sz w:val="11"/>
                <w:szCs w:val="11"/>
                <w:highlight w:val="cyan"/>
                <w:lang w:eastAsia="sv-SE"/>
              </w:rPr>
              <w:t>MN initiated inter-SN CPC</w:t>
            </w:r>
            <w:r w:rsidRPr="003F525C">
              <w:rPr>
                <w:sz w:val="11"/>
                <w:szCs w:val="11"/>
                <w:lang w:eastAsia="sv-SE"/>
              </w:rPr>
              <w:t xml:space="preserve">. </w:t>
            </w:r>
            <w:r w:rsidRPr="003F525C">
              <w:rPr>
                <w:sz w:val="11"/>
                <w:szCs w:val="11"/>
              </w:rPr>
              <w:t xml:space="preserve">When configuring 2 triggering events (Meas Ids) for a candidate cell, the network ensures that both refer to the same </w:t>
            </w:r>
            <w:r w:rsidRPr="003F525C">
              <w:rPr>
                <w:i/>
                <w:iCs/>
                <w:sz w:val="11"/>
                <w:szCs w:val="11"/>
              </w:rPr>
              <w:t>measObject.</w:t>
            </w:r>
            <w:r w:rsidRPr="003F525C">
              <w:rPr>
                <w:sz w:val="11"/>
                <w:szCs w:val="11"/>
              </w:rPr>
              <w:t xml:space="preserve"> For CHO, if the network configures </w:t>
            </w:r>
            <w:r w:rsidRPr="003F525C">
              <w:rPr>
                <w:i/>
                <w:iCs/>
                <w:sz w:val="11"/>
                <w:szCs w:val="11"/>
              </w:rPr>
              <w:t>condEventD1</w:t>
            </w:r>
            <w:r w:rsidRPr="003F525C">
              <w:rPr>
                <w:sz w:val="11"/>
                <w:szCs w:val="11"/>
              </w:rPr>
              <w:t xml:space="preserve"> or </w:t>
            </w:r>
            <w:r w:rsidRPr="003F525C">
              <w:rPr>
                <w:i/>
                <w:iCs/>
                <w:sz w:val="11"/>
                <w:szCs w:val="11"/>
              </w:rPr>
              <w:t>condEventT1</w:t>
            </w:r>
            <w:r w:rsidRPr="003F525C">
              <w:rPr>
                <w:sz w:val="11"/>
                <w:szCs w:val="11"/>
              </w:rPr>
              <w:t xml:space="preserve"> for a candidate cell, the network configures a second triggering event </w:t>
            </w:r>
            <w:r w:rsidRPr="003F525C">
              <w:rPr>
                <w:i/>
                <w:iCs/>
                <w:sz w:val="11"/>
                <w:szCs w:val="11"/>
              </w:rPr>
              <w:t>condEventA3, condEventA4</w:t>
            </w:r>
            <w:r w:rsidRPr="003F525C">
              <w:rPr>
                <w:sz w:val="11"/>
                <w:szCs w:val="11"/>
              </w:rPr>
              <w:t xml:space="preserve"> or </w:t>
            </w:r>
            <w:r w:rsidRPr="003F525C">
              <w:rPr>
                <w:i/>
                <w:iCs/>
                <w:sz w:val="11"/>
                <w:szCs w:val="11"/>
              </w:rPr>
              <w:t>condEventA5</w:t>
            </w:r>
            <w:r w:rsidRPr="003F525C">
              <w:rPr>
                <w:sz w:val="11"/>
                <w:szCs w:val="11"/>
              </w:rPr>
              <w:t xml:space="preserve"> for the same candidate cell. The network does not configure both </w:t>
            </w:r>
            <w:r w:rsidRPr="003F525C">
              <w:rPr>
                <w:i/>
                <w:iCs/>
                <w:sz w:val="11"/>
                <w:szCs w:val="11"/>
              </w:rPr>
              <w:t>condEventD1</w:t>
            </w:r>
            <w:r w:rsidRPr="003F525C">
              <w:rPr>
                <w:sz w:val="11"/>
                <w:szCs w:val="11"/>
              </w:rPr>
              <w:t xml:space="preserve"> and </w:t>
            </w:r>
            <w:r w:rsidRPr="003F525C">
              <w:rPr>
                <w:i/>
                <w:iCs/>
                <w:sz w:val="11"/>
                <w:szCs w:val="11"/>
              </w:rPr>
              <w:t>condEventT1</w:t>
            </w:r>
            <w:r w:rsidRPr="003F525C">
              <w:rPr>
                <w:sz w:val="11"/>
                <w:szCs w:val="11"/>
              </w:rPr>
              <w:t xml:space="preserve"> for the same candidate cell. </w:t>
            </w:r>
            <w:r w:rsidRPr="003F525C">
              <w:rPr>
                <w:sz w:val="11"/>
                <w:szCs w:val="11"/>
                <w:lang w:eastAsia="en-US"/>
              </w:rPr>
              <w:t xml:space="preserve">For CHO in terrestrial networks, the network does not indicate a </w:t>
            </w:r>
            <w:r w:rsidRPr="003F525C">
              <w:rPr>
                <w:i/>
                <w:iCs/>
                <w:sz w:val="11"/>
                <w:szCs w:val="11"/>
                <w:lang w:eastAsia="en-US"/>
              </w:rPr>
              <w:t>MeasId</w:t>
            </w:r>
            <w:r w:rsidRPr="003F525C">
              <w:rPr>
                <w:sz w:val="11"/>
                <w:szCs w:val="11"/>
                <w:lang w:eastAsia="en-US"/>
              </w:rPr>
              <w:t xml:space="preserve"> associated with </w:t>
            </w:r>
            <w:r w:rsidRPr="003F525C">
              <w:rPr>
                <w:i/>
                <w:iCs/>
                <w:sz w:val="11"/>
                <w:szCs w:val="11"/>
                <w:lang w:eastAsia="en-US"/>
              </w:rPr>
              <w:t>condEventA4</w:t>
            </w:r>
            <w:r w:rsidRPr="003F525C">
              <w:rPr>
                <w:sz w:val="11"/>
                <w:szCs w:val="11"/>
              </w:rPr>
              <w:t xml:space="preserve">. For CPA and for MN-initiated inter-SN CPC, the network only indicates </w:t>
            </w:r>
            <w:r w:rsidRPr="003F525C">
              <w:rPr>
                <w:i/>
                <w:iCs/>
                <w:sz w:val="11"/>
                <w:szCs w:val="11"/>
              </w:rPr>
              <w:t>MeasId</w:t>
            </w:r>
            <w:r w:rsidRPr="003F525C">
              <w:rPr>
                <w:sz w:val="11"/>
                <w:szCs w:val="11"/>
              </w:rPr>
              <w:t xml:space="preserve">(s) associated with </w:t>
            </w:r>
            <w:r w:rsidRPr="003F525C">
              <w:rPr>
                <w:i/>
                <w:iCs/>
                <w:sz w:val="11"/>
                <w:szCs w:val="11"/>
              </w:rPr>
              <w:t>condEventA4</w:t>
            </w:r>
            <w:r w:rsidRPr="003F525C">
              <w:rPr>
                <w:sz w:val="11"/>
                <w:szCs w:val="11"/>
              </w:rPr>
              <w:t xml:space="preserve">. For intra-SN CPC, the network only indicates </w:t>
            </w:r>
            <w:r w:rsidRPr="003F525C">
              <w:rPr>
                <w:i/>
                <w:iCs/>
                <w:sz w:val="11"/>
                <w:szCs w:val="11"/>
              </w:rPr>
              <w:t>MeasId</w:t>
            </w:r>
            <w:r w:rsidRPr="003F525C">
              <w:rPr>
                <w:sz w:val="11"/>
                <w:szCs w:val="11"/>
              </w:rPr>
              <w:t xml:space="preserve">(s) associated with </w:t>
            </w:r>
            <w:r w:rsidRPr="003F525C">
              <w:rPr>
                <w:i/>
                <w:iCs/>
                <w:sz w:val="11"/>
                <w:szCs w:val="11"/>
              </w:rPr>
              <w:t>condEventA3</w:t>
            </w:r>
            <w:r w:rsidRPr="003F525C">
              <w:rPr>
                <w:sz w:val="11"/>
                <w:szCs w:val="11"/>
              </w:rPr>
              <w:t xml:space="preserve"> or </w:t>
            </w:r>
            <w:r w:rsidRPr="003F525C">
              <w:rPr>
                <w:i/>
                <w:iCs/>
                <w:sz w:val="11"/>
                <w:szCs w:val="11"/>
              </w:rPr>
              <w:t>condEventA5</w:t>
            </w:r>
            <w:r w:rsidRPr="003F525C">
              <w:rPr>
                <w:sz w:val="11"/>
                <w:szCs w:val="11"/>
              </w:rPr>
              <w:t>.</w:t>
            </w:r>
          </w:p>
        </w:tc>
      </w:tr>
      <w:tr w:rsidR="003F525C" w:rsidRPr="003F525C" w14:paraId="5067E5DE" w14:textId="77777777" w:rsidTr="003F525C">
        <w:trPr>
          <w:cantSplit/>
        </w:trPr>
        <w:tc>
          <w:tcPr>
            <w:tcW w:w="8286"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050222D" w14:textId="77777777" w:rsidR="003F525C" w:rsidRPr="003F525C" w:rsidRDefault="003F525C">
            <w:pPr>
              <w:pStyle w:val="TAL"/>
              <w:rPr>
                <w:b/>
                <w:bCs/>
                <w:i/>
                <w:iCs/>
                <w:sz w:val="11"/>
                <w:szCs w:val="11"/>
                <w:lang w:eastAsia="en-GB"/>
              </w:rPr>
            </w:pPr>
            <w:r w:rsidRPr="003F525C">
              <w:rPr>
                <w:b/>
                <w:bCs/>
                <w:i/>
                <w:iCs/>
                <w:sz w:val="11"/>
                <w:szCs w:val="11"/>
                <w:highlight w:val="yellow"/>
                <w:lang w:eastAsia="en-GB"/>
              </w:rPr>
              <w:t>condExecutionCondSCG</w:t>
            </w:r>
          </w:p>
          <w:p w14:paraId="0D3BF663" w14:textId="77777777" w:rsidR="003F525C" w:rsidRPr="003F525C" w:rsidRDefault="003F525C">
            <w:pPr>
              <w:pStyle w:val="TAL"/>
              <w:rPr>
                <w:sz w:val="11"/>
                <w:szCs w:val="11"/>
                <w:lang w:eastAsia="en-GB"/>
              </w:rPr>
            </w:pPr>
            <w:r w:rsidRPr="003F525C">
              <w:rPr>
                <w:sz w:val="11"/>
                <w:szCs w:val="11"/>
                <w:lang w:eastAsia="en-GB"/>
              </w:rPr>
              <w:t xml:space="preserve">Contains execution condition that needs to be fulfilled in order to trigger the execution of a </w:t>
            </w:r>
            <w:r w:rsidRPr="003F525C">
              <w:rPr>
                <w:sz w:val="11"/>
                <w:szCs w:val="11"/>
                <w:highlight w:val="yellow"/>
                <w:lang w:eastAsia="en-GB"/>
              </w:rPr>
              <w:t>conditional reconfiguration for SN initiated inter-SN CPC.</w:t>
            </w:r>
            <w:r w:rsidRPr="003F525C">
              <w:rPr>
                <w:sz w:val="11"/>
                <w:szCs w:val="11"/>
                <w:lang w:eastAsia="en-GB"/>
              </w:rPr>
              <w:t xml:space="preserve"> The Meas Ids refer to the </w:t>
            </w:r>
            <w:r w:rsidRPr="003F525C">
              <w:rPr>
                <w:i/>
                <w:iCs/>
                <w:sz w:val="11"/>
                <w:szCs w:val="11"/>
                <w:lang w:eastAsia="en-GB"/>
              </w:rPr>
              <w:t>measConfig</w:t>
            </w:r>
            <w:r w:rsidRPr="003F525C">
              <w:rPr>
                <w:sz w:val="11"/>
                <w:szCs w:val="11"/>
                <w:lang w:eastAsia="en-GB"/>
              </w:rPr>
              <w:t xml:space="preserve"> associated with the SCG. When configuring 2 triggering events (Meas Ids) for a candidate cell, network ensures that both refer to the same </w:t>
            </w:r>
            <w:r w:rsidRPr="003F525C">
              <w:rPr>
                <w:i/>
                <w:iCs/>
                <w:sz w:val="11"/>
                <w:szCs w:val="11"/>
                <w:lang w:eastAsia="en-GB"/>
              </w:rPr>
              <w:t>measObject</w:t>
            </w:r>
            <w:r w:rsidRPr="003F525C">
              <w:rPr>
                <w:sz w:val="11"/>
                <w:szCs w:val="11"/>
                <w:lang w:eastAsia="en-GB"/>
              </w:rPr>
              <w:t xml:space="preserve">. For each </w:t>
            </w:r>
            <w:r w:rsidRPr="003F525C">
              <w:rPr>
                <w:i/>
                <w:iCs/>
                <w:sz w:val="11"/>
                <w:szCs w:val="11"/>
                <w:lang w:eastAsia="en-GB"/>
              </w:rPr>
              <w:t>condReconfigId</w:t>
            </w:r>
            <w:r w:rsidRPr="003F525C">
              <w:rPr>
                <w:sz w:val="11"/>
                <w:szCs w:val="11"/>
                <w:lang w:eastAsia="en-GB"/>
              </w:rPr>
              <w:t xml:space="preserve">, the network always configures either </w:t>
            </w:r>
            <w:r w:rsidRPr="003F525C">
              <w:rPr>
                <w:i/>
                <w:iCs/>
                <w:sz w:val="11"/>
                <w:szCs w:val="11"/>
                <w:lang w:eastAsia="en-GB"/>
              </w:rPr>
              <w:t>condExecutionCond</w:t>
            </w:r>
            <w:r w:rsidRPr="003F525C">
              <w:rPr>
                <w:sz w:val="11"/>
                <w:szCs w:val="11"/>
                <w:lang w:eastAsia="en-GB"/>
              </w:rPr>
              <w:t xml:space="preserve"> or </w:t>
            </w:r>
            <w:r w:rsidRPr="003F525C">
              <w:rPr>
                <w:i/>
                <w:iCs/>
                <w:sz w:val="11"/>
                <w:szCs w:val="11"/>
                <w:lang w:eastAsia="en-GB"/>
              </w:rPr>
              <w:t>condExecutionCondSCG</w:t>
            </w:r>
            <w:r w:rsidRPr="003F525C">
              <w:rPr>
                <w:sz w:val="11"/>
                <w:szCs w:val="11"/>
                <w:lang w:eastAsia="en-GB"/>
              </w:rPr>
              <w:t xml:space="preserve"> (not both). The network only indicates </w:t>
            </w:r>
            <w:r w:rsidRPr="003F525C">
              <w:rPr>
                <w:i/>
                <w:iCs/>
                <w:sz w:val="11"/>
                <w:szCs w:val="11"/>
                <w:lang w:eastAsia="en-GB"/>
              </w:rPr>
              <w:t>MeasId</w:t>
            </w:r>
            <w:r w:rsidRPr="003F525C">
              <w:rPr>
                <w:sz w:val="11"/>
                <w:szCs w:val="11"/>
                <w:lang w:eastAsia="en-GB"/>
              </w:rPr>
              <w:t xml:space="preserve">(s) associated with </w:t>
            </w:r>
            <w:r w:rsidRPr="003F525C">
              <w:rPr>
                <w:i/>
                <w:iCs/>
                <w:sz w:val="11"/>
                <w:szCs w:val="11"/>
                <w:lang w:eastAsia="en-GB"/>
              </w:rPr>
              <w:t>condEventA3</w:t>
            </w:r>
            <w:r w:rsidRPr="003F525C">
              <w:rPr>
                <w:sz w:val="11"/>
                <w:szCs w:val="11"/>
                <w:lang w:eastAsia="en-GB"/>
              </w:rPr>
              <w:t xml:space="preserve"> or </w:t>
            </w:r>
            <w:r w:rsidRPr="003F525C">
              <w:rPr>
                <w:i/>
                <w:iCs/>
                <w:sz w:val="11"/>
                <w:szCs w:val="11"/>
                <w:lang w:eastAsia="en-GB"/>
              </w:rPr>
              <w:t>condEventA5</w:t>
            </w:r>
            <w:r w:rsidRPr="003F525C">
              <w:rPr>
                <w:sz w:val="11"/>
                <w:szCs w:val="11"/>
                <w:lang w:eastAsia="en-GB"/>
              </w:rPr>
              <w:t>.</w:t>
            </w:r>
          </w:p>
        </w:tc>
      </w:tr>
      <w:tr w:rsidR="003F525C" w:rsidRPr="003F525C" w14:paraId="5DE5748C" w14:textId="77777777" w:rsidTr="003F525C">
        <w:trPr>
          <w:cantSplit/>
        </w:trPr>
        <w:tc>
          <w:tcPr>
            <w:tcW w:w="8286"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3CEA4E70" w14:textId="77777777" w:rsidR="003F525C" w:rsidRPr="003F525C" w:rsidRDefault="003F525C">
            <w:pPr>
              <w:pStyle w:val="TAL"/>
              <w:rPr>
                <w:sz w:val="11"/>
                <w:szCs w:val="11"/>
                <w:lang w:eastAsia="sv-SE"/>
              </w:rPr>
            </w:pPr>
            <w:r w:rsidRPr="003F525C">
              <w:rPr>
                <w:b/>
                <w:bCs/>
                <w:i/>
                <w:iCs/>
                <w:sz w:val="11"/>
                <w:szCs w:val="11"/>
                <w:lang w:eastAsia="en-GB"/>
              </w:rPr>
              <w:t>condRRCReconfig</w:t>
            </w:r>
          </w:p>
          <w:p w14:paraId="03D001E6" w14:textId="77777777" w:rsidR="003F525C" w:rsidRPr="003F525C" w:rsidRDefault="003F525C">
            <w:pPr>
              <w:pStyle w:val="TAL"/>
              <w:rPr>
                <w:b/>
                <w:bCs/>
                <w:i/>
                <w:iCs/>
                <w:sz w:val="11"/>
                <w:szCs w:val="11"/>
                <w:lang w:eastAsia="en-GB"/>
              </w:rPr>
            </w:pPr>
            <w:r w:rsidRPr="003F525C">
              <w:rPr>
                <w:sz w:val="11"/>
                <w:szCs w:val="11"/>
                <w:lang w:eastAsia="sv-SE"/>
              </w:rPr>
              <w:t xml:space="preserve">The </w:t>
            </w:r>
            <w:r w:rsidRPr="003F525C">
              <w:rPr>
                <w:i/>
                <w:iCs/>
                <w:sz w:val="11"/>
                <w:szCs w:val="11"/>
                <w:lang w:eastAsia="sv-SE"/>
              </w:rPr>
              <w:t>RRCReconfiguration</w:t>
            </w:r>
            <w:r w:rsidRPr="003F525C">
              <w:rPr>
                <w:sz w:val="11"/>
                <w:szCs w:val="11"/>
                <w:lang w:eastAsia="sv-SE"/>
              </w:rPr>
              <w:t xml:space="preserve"> message to be applied when the condition(s) are fulfilled. </w:t>
            </w:r>
            <w:r w:rsidRPr="003F525C">
              <w:rPr>
                <w:sz w:val="11"/>
                <w:szCs w:val="11"/>
              </w:rPr>
              <w:t xml:space="preserve">The </w:t>
            </w:r>
            <w:r w:rsidRPr="003F525C">
              <w:rPr>
                <w:i/>
                <w:iCs/>
                <w:sz w:val="11"/>
                <w:szCs w:val="11"/>
              </w:rPr>
              <w:t>RRCReconfiguration</w:t>
            </w:r>
            <w:r w:rsidRPr="003F525C">
              <w:rPr>
                <w:sz w:val="11"/>
                <w:szCs w:val="11"/>
              </w:rPr>
              <w:t xml:space="preserve"> message contained in </w:t>
            </w:r>
            <w:r w:rsidRPr="003F525C">
              <w:rPr>
                <w:i/>
                <w:iCs/>
                <w:sz w:val="11"/>
                <w:szCs w:val="11"/>
              </w:rPr>
              <w:t>condRRCReconfig</w:t>
            </w:r>
            <w:r w:rsidRPr="003F525C">
              <w:rPr>
                <w:sz w:val="11"/>
                <w:szCs w:val="11"/>
              </w:rPr>
              <w:t xml:space="preserve"> cannot contain the field </w:t>
            </w:r>
            <w:r w:rsidRPr="003F525C">
              <w:rPr>
                <w:i/>
                <w:iCs/>
                <w:sz w:val="11"/>
                <w:szCs w:val="11"/>
              </w:rPr>
              <w:t>conditionalReconfiguration</w:t>
            </w:r>
            <w:r w:rsidRPr="003F525C">
              <w:rPr>
                <w:sz w:val="11"/>
                <w:szCs w:val="11"/>
              </w:rPr>
              <w:t xml:space="preserve"> or the field</w:t>
            </w:r>
            <w:r w:rsidRPr="003F525C">
              <w:rPr>
                <w:i/>
                <w:iCs/>
                <w:sz w:val="11"/>
                <w:szCs w:val="11"/>
              </w:rPr>
              <w:t xml:space="preserve"> daps-Config</w:t>
            </w:r>
            <w:r w:rsidRPr="003F525C">
              <w:rPr>
                <w:sz w:val="11"/>
                <w:szCs w:val="11"/>
              </w:rPr>
              <w:t>.</w:t>
            </w:r>
          </w:p>
        </w:tc>
      </w:tr>
    </w:tbl>
    <w:p w14:paraId="5728D29E" w14:textId="77777777" w:rsidR="003F525C" w:rsidRDefault="003F525C" w:rsidP="003F525C">
      <w:pPr>
        <w:ind w:left="1210" w:hangingChars="550" w:hanging="1210"/>
        <w:rPr>
          <w:rFonts w:ascii="Times New Roman" w:hAnsi="Times New Roman" w:cs="Times New Roman"/>
          <w:b/>
          <w:iCs/>
          <w:color w:val="000000" w:themeColor="text1"/>
          <w:sz w:val="22"/>
        </w:rPr>
      </w:pPr>
    </w:p>
    <w:p w14:paraId="4BD818A7" w14:textId="22DB5DCC" w:rsidR="003F525C" w:rsidRDefault="003F525C" w:rsidP="003F525C">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Check with RAN2 that </w:t>
      </w:r>
      <w:bookmarkStart w:id="22" w:name="OLE_LINK52"/>
      <w:bookmarkStart w:id="23" w:name="OLE_LINK53"/>
      <w:r>
        <w:rPr>
          <w:rFonts w:ascii="Times New Roman" w:hAnsi="Times New Roman" w:cs="Times New Roman"/>
          <w:b/>
          <w:iCs/>
          <w:color w:val="000000" w:themeColor="text1"/>
          <w:sz w:val="22"/>
        </w:rPr>
        <w:t xml:space="preserve">the UE can know </w:t>
      </w:r>
      <w:r w:rsidRPr="003F525C">
        <w:rPr>
          <w:rFonts w:ascii="Times New Roman" w:hAnsi="Times New Roman" w:cs="Times New Roman"/>
          <w:b/>
          <w:iCs/>
          <w:color w:val="000000" w:themeColor="text1"/>
          <w:sz w:val="22"/>
        </w:rPr>
        <w:t>whether the PSCell change was MN-initiated or SN-initiated</w:t>
      </w:r>
      <w:r>
        <w:rPr>
          <w:rFonts w:ascii="Times New Roman" w:hAnsi="Times New Roman" w:cs="Times New Roman"/>
          <w:b/>
          <w:iCs/>
          <w:color w:val="000000" w:themeColor="text1"/>
          <w:sz w:val="22"/>
        </w:rPr>
        <w:t xml:space="preserve"> based on the current RRC signaling design</w:t>
      </w:r>
      <w:bookmarkEnd w:id="22"/>
      <w:bookmarkEnd w:id="23"/>
      <w:r>
        <w:rPr>
          <w:rFonts w:ascii="Times New Roman" w:hAnsi="Times New Roman" w:cs="Times New Roman"/>
          <w:b/>
          <w:iCs/>
          <w:color w:val="000000" w:themeColor="text1"/>
          <w:sz w:val="22"/>
        </w:rPr>
        <w:t>.</w:t>
      </w:r>
    </w:p>
    <w:p w14:paraId="21997FF9" w14:textId="77777777" w:rsidR="00974BC6" w:rsidRDefault="00974BC6" w:rsidP="00974BC6">
      <w:pPr>
        <w:rPr>
          <w:rFonts w:ascii="Times New Roman" w:hAnsi="Times New Roman" w:cs="Times New Roman"/>
          <w:iCs/>
          <w:color w:val="000000" w:themeColor="text1"/>
          <w:sz w:val="22"/>
        </w:rPr>
      </w:pPr>
    </w:p>
    <w:p w14:paraId="55D81A14" w14:textId="75DCA862" w:rsidR="00974BC6" w:rsidRDefault="00974BC6" w:rsidP="00974BC6">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Considering the information are necessary for</w:t>
      </w:r>
      <w:r w:rsidRPr="00974BC6">
        <w:rPr>
          <w:rFonts w:ascii="Times New Roman" w:hAnsi="Times New Roman" w:cs="Times New Roman"/>
          <w:iCs/>
          <w:color w:val="000000" w:themeColor="text1"/>
          <w:sz w:val="22"/>
        </w:rPr>
        <w:t xml:space="preserve"> the forwarding of SPR</w:t>
      </w:r>
      <w:r>
        <w:rPr>
          <w:rFonts w:ascii="Times New Roman" w:hAnsi="Times New Roman" w:cs="Times New Roman"/>
          <w:iCs/>
          <w:color w:val="000000" w:themeColor="text1"/>
          <w:sz w:val="22"/>
        </w:rPr>
        <w:t>, we propose to change the WA to agreement.</w:t>
      </w:r>
    </w:p>
    <w:p w14:paraId="31AC4A34" w14:textId="7B352AA9" w:rsidR="00974BC6" w:rsidRDefault="00974BC6" w:rsidP="00974BC6">
      <w:pPr>
        <w:ind w:left="1210" w:hangingChars="550" w:hanging="1210"/>
        <w:rPr>
          <w:rFonts w:ascii="Times New Roman" w:hAnsi="Times New Roman" w:cs="Times New Roman"/>
          <w:b/>
          <w:iCs/>
          <w:color w:val="000000" w:themeColor="text1"/>
          <w:sz w:val="22"/>
        </w:rPr>
      </w:pPr>
      <w:bookmarkStart w:id="24" w:name="OLE_LINK47"/>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Change the WA to agreement</w:t>
      </w:r>
      <w:r w:rsidR="007F39D2">
        <w:rPr>
          <w:rFonts w:ascii="Times New Roman" w:hAnsi="Times New Roman" w:cs="Times New Roman"/>
          <w:b/>
          <w:iCs/>
          <w:color w:val="000000" w:themeColor="text1"/>
          <w:sz w:val="22"/>
        </w:rPr>
        <w:t xml:space="preserve"> i.e. UE report the indication whether the PSCell change was MN-initiated or SN initiated.</w:t>
      </w:r>
    </w:p>
    <w:bookmarkEnd w:id="24"/>
    <w:p w14:paraId="7A10A3E6" w14:textId="77777777" w:rsidR="00227584" w:rsidRPr="003F525C"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395A3DD2"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 xml:space="preserve">on how to support SHR and </w:t>
      </w:r>
      <w:r w:rsidR="00334C6F">
        <w:rPr>
          <w:rFonts w:ascii="Times New Roman" w:hAnsi="Times New Roman" w:cs="Times New Roman"/>
          <w:iCs/>
          <w:color w:val="000000" w:themeColor="text1"/>
          <w:sz w:val="22"/>
        </w:rPr>
        <w:t>SPR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2075CC01" w14:textId="77777777" w:rsidR="00947D17" w:rsidRDefault="00947D17" w:rsidP="003E0E75">
      <w:pPr>
        <w:rPr>
          <w:rFonts w:ascii="Times New Roman" w:hAnsi="Times New Roman" w:cs="Times New Roman"/>
          <w:iCs/>
          <w:color w:val="000000" w:themeColor="text1"/>
          <w:sz w:val="22"/>
        </w:rPr>
      </w:pPr>
    </w:p>
    <w:p w14:paraId="717885D4" w14:textId="4280148B" w:rsidR="007059FD" w:rsidRPr="007059FD" w:rsidRDefault="007059FD" w:rsidP="007059FD">
      <w:pPr>
        <w:ind w:left="1540" w:hangingChars="700" w:hanging="1540"/>
        <w:rPr>
          <w:rFonts w:ascii="Times New Roman" w:hAnsi="Times New Roman"/>
          <w:b/>
          <w:sz w:val="22"/>
          <w:u w:val="single"/>
        </w:rPr>
      </w:pPr>
      <w:r w:rsidRPr="007059FD">
        <w:rPr>
          <w:rFonts w:ascii="Times New Roman" w:hAnsi="Times New Roman"/>
          <w:b/>
          <w:sz w:val="22"/>
          <w:u w:val="single"/>
        </w:rPr>
        <w:t>SHR:</w:t>
      </w:r>
    </w:p>
    <w:p w14:paraId="3C4DA472" w14:textId="77777777" w:rsidR="00B62A8E" w:rsidRPr="00ED1FF0" w:rsidRDefault="00B62A8E" w:rsidP="00B62A8E">
      <w:pPr>
        <w:ind w:left="1430" w:hangingChars="650" w:hanging="1430"/>
        <w:rPr>
          <w:rFonts w:ascii="Times New Roman" w:hAnsi="Times New Roman" w:cs="Times New Roman"/>
          <w:b/>
          <w:iCs/>
          <w:color w:val="000000" w:themeColor="text1"/>
          <w:sz w:val="22"/>
        </w:rPr>
      </w:pPr>
      <w:r w:rsidRPr="00ED1FF0">
        <w:rPr>
          <w:rFonts w:ascii="Times New Roman" w:hAnsi="Times New Roman" w:cs="Times New Roman"/>
          <w:b/>
          <w:iCs/>
          <w:color w:val="000000" w:themeColor="text1"/>
          <w:sz w:val="22"/>
        </w:rPr>
        <w:t>Observation</w:t>
      </w:r>
      <w:r>
        <w:rPr>
          <w:rFonts w:ascii="Times New Roman" w:hAnsi="Times New Roman" w:cs="Times New Roman"/>
          <w:b/>
          <w:iCs/>
          <w:color w:val="000000" w:themeColor="text1"/>
          <w:sz w:val="22"/>
        </w:rPr>
        <w:t xml:space="preserve"> 1</w:t>
      </w:r>
      <w:r w:rsidRPr="00ED1FF0">
        <w:rPr>
          <w:rFonts w:ascii="Times New Roman" w:hAnsi="Times New Roman" w:cs="Times New Roman"/>
          <w:b/>
          <w:iCs/>
          <w:color w:val="000000" w:themeColor="text1"/>
          <w:sz w:val="22"/>
        </w:rPr>
        <w:t xml:space="preserve">: </w:t>
      </w:r>
      <w:r w:rsidRPr="00624F42">
        <w:rPr>
          <w:rFonts w:ascii="Times New Roman" w:hAnsi="Times New Roman" w:cs="Times New Roman"/>
          <w:b/>
          <w:iCs/>
          <w:color w:val="000000" w:themeColor="text1"/>
          <w:sz w:val="22"/>
        </w:rPr>
        <w:t xml:space="preserve">Option 1 will bring </w:t>
      </w:r>
      <w:r>
        <w:rPr>
          <w:rFonts w:ascii="Times New Roman" w:hAnsi="Times New Roman" w:cs="Times New Roman"/>
          <w:b/>
          <w:iCs/>
          <w:color w:val="000000" w:themeColor="text1"/>
          <w:sz w:val="22"/>
        </w:rPr>
        <w:t xml:space="preserve">very </w:t>
      </w:r>
      <w:r w:rsidRPr="00624F42">
        <w:rPr>
          <w:rFonts w:ascii="Times New Roman" w:hAnsi="Times New Roman" w:cs="Times New Roman"/>
          <w:b/>
          <w:iCs/>
          <w:color w:val="000000" w:themeColor="text1"/>
          <w:sz w:val="22"/>
        </w:rPr>
        <w:t>complex handling in the source node</w:t>
      </w:r>
    </w:p>
    <w:p w14:paraId="6F31F27F" w14:textId="77777777" w:rsidR="00B62A8E" w:rsidRPr="0061799F" w:rsidRDefault="00B62A8E" w:rsidP="00B62A8E">
      <w:pPr>
        <w:ind w:left="1430" w:hangingChars="650" w:hanging="1430"/>
        <w:rPr>
          <w:rFonts w:ascii="Times New Roman" w:hAnsi="Times New Roman" w:cs="Times New Roman"/>
          <w:b/>
          <w:iCs/>
          <w:color w:val="000000" w:themeColor="text1"/>
          <w:sz w:val="22"/>
        </w:rPr>
      </w:pPr>
      <w:r w:rsidRPr="0061799F">
        <w:rPr>
          <w:rFonts w:ascii="Times New Roman" w:hAnsi="Times New Roman" w:cs="Times New Roman"/>
          <w:b/>
          <w:iCs/>
          <w:color w:val="000000" w:themeColor="text1"/>
          <w:sz w:val="22"/>
        </w:rPr>
        <w:t>Observation 2: For RLF Report, the source node is not mandated to save the UE context after the UE has been successfully handed over out. Mobility Information realizes UE Context Retrieval.</w:t>
      </w:r>
    </w:p>
    <w:p w14:paraId="703B830A" w14:textId="77777777" w:rsidR="00B62A8E" w:rsidRPr="00211A66" w:rsidRDefault="00B62A8E" w:rsidP="00B62A8E">
      <w:pPr>
        <w:ind w:left="1430" w:hangingChars="650" w:hanging="1430"/>
        <w:rPr>
          <w:rFonts w:ascii="Times New Roman" w:hAnsi="Times New Roman"/>
          <w:b/>
          <w:sz w:val="22"/>
          <w:lang w:eastAsia="en-US"/>
        </w:rPr>
      </w:pPr>
      <w:r w:rsidRPr="00211A66">
        <w:rPr>
          <w:rFonts w:ascii="Times New Roman" w:hAnsi="Times New Roman"/>
          <w:b/>
          <w:sz w:val="22"/>
          <w:lang w:eastAsia="en-US"/>
        </w:rPr>
        <w:t xml:space="preserve">Observation </w:t>
      </w:r>
      <w:r>
        <w:rPr>
          <w:rFonts w:ascii="Times New Roman" w:hAnsi="Times New Roman"/>
          <w:b/>
          <w:sz w:val="22"/>
          <w:lang w:eastAsia="en-US"/>
        </w:rPr>
        <w:t>3</w:t>
      </w:r>
      <w:r w:rsidRPr="00211A66">
        <w:rPr>
          <w:rFonts w:ascii="Times New Roman" w:hAnsi="Times New Roman"/>
          <w:b/>
          <w:sz w:val="22"/>
          <w:lang w:eastAsia="en-US"/>
        </w:rPr>
        <w:t>: The source node has to save UE context in longer time for inter-RAT SHR from NR to LTE.</w:t>
      </w:r>
    </w:p>
    <w:p w14:paraId="617404CC" w14:textId="1656EC20" w:rsidR="00B62A8E" w:rsidRPr="00205D11" w:rsidRDefault="00B62A8E" w:rsidP="00B62A8E">
      <w:pPr>
        <w:rPr>
          <w:rFonts w:ascii="Times New Roman" w:hAnsi="Times New Roman" w:cs="Times New Roman"/>
          <w:b/>
          <w:iCs/>
          <w:color w:val="000000" w:themeColor="text1"/>
          <w:sz w:val="22"/>
        </w:rPr>
      </w:pPr>
      <w:r w:rsidRPr="00205D11">
        <w:rPr>
          <w:rFonts w:ascii="Times New Roman" w:hAnsi="Times New Roman" w:cs="Times New Roman"/>
          <w:b/>
          <w:iCs/>
          <w:color w:val="000000" w:themeColor="text1"/>
          <w:sz w:val="22"/>
        </w:rPr>
        <w:t xml:space="preserve">Observation </w:t>
      </w:r>
      <w:r>
        <w:rPr>
          <w:rFonts w:ascii="Times New Roman" w:hAnsi="Times New Roman" w:cs="Times New Roman"/>
          <w:b/>
          <w:iCs/>
          <w:color w:val="000000" w:themeColor="text1"/>
          <w:sz w:val="22"/>
        </w:rPr>
        <w:t>4</w:t>
      </w:r>
      <w:r w:rsidRPr="00205D1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For SHR, most of the UE context stored in source node </w:t>
      </w:r>
      <w:r w:rsidR="00D83ACB">
        <w:rPr>
          <w:rFonts w:ascii="Times New Roman" w:hAnsi="Times New Roman" w:cs="Times New Roman"/>
          <w:b/>
          <w:iCs/>
          <w:color w:val="000000" w:themeColor="text1"/>
          <w:sz w:val="22"/>
        </w:rPr>
        <w:t>is</w:t>
      </w:r>
      <w:r>
        <w:rPr>
          <w:rFonts w:ascii="Times New Roman" w:hAnsi="Times New Roman" w:cs="Times New Roman"/>
          <w:b/>
          <w:iCs/>
          <w:color w:val="000000" w:themeColor="text1"/>
          <w:sz w:val="22"/>
        </w:rPr>
        <w:t xml:space="preserve"> not useful.</w:t>
      </w:r>
    </w:p>
    <w:p w14:paraId="131ADC7F" w14:textId="77777777" w:rsidR="00B62A8E" w:rsidRPr="00205D11" w:rsidRDefault="00B62A8E" w:rsidP="00B62A8E">
      <w:pPr>
        <w:ind w:left="1430" w:hangingChars="650" w:hanging="1430"/>
        <w:rPr>
          <w:rFonts w:ascii="Times New Roman" w:hAnsi="Times New Roman" w:cs="Times New Roman"/>
          <w:b/>
          <w:iCs/>
          <w:color w:val="000000" w:themeColor="text1"/>
          <w:sz w:val="22"/>
        </w:rPr>
      </w:pPr>
      <w:r w:rsidRPr="00205D11">
        <w:rPr>
          <w:rFonts w:ascii="Times New Roman" w:hAnsi="Times New Roman" w:cs="Times New Roman"/>
          <w:b/>
          <w:iCs/>
          <w:color w:val="000000" w:themeColor="text1"/>
          <w:sz w:val="22"/>
        </w:rPr>
        <w:t xml:space="preserve">Observation </w:t>
      </w:r>
      <w:r>
        <w:rPr>
          <w:rFonts w:ascii="Times New Roman" w:hAnsi="Times New Roman" w:cs="Times New Roman"/>
          <w:b/>
          <w:iCs/>
          <w:color w:val="000000" w:themeColor="text1"/>
          <w:sz w:val="22"/>
        </w:rPr>
        <w:t>5</w:t>
      </w:r>
      <w:r w:rsidRPr="00205D11">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F</w:t>
      </w:r>
      <w:r w:rsidRPr="0004579F">
        <w:rPr>
          <w:rFonts w:ascii="Times New Roman" w:hAnsi="Times New Roman" w:cs="Times New Roman"/>
          <w:b/>
          <w:iCs/>
          <w:color w:val="000000" w:themeColor="text1"/>
          <w:sz w:val="22"/>
        </w:rPr>
        <w:t xml:space="preserve">or option 2, the source node </w:t>
      </w:r>
      <w:r>
        <w:rPr>
          <w:rFonts w:ascii="Times New Roman" w:hAnsi="Times New Roman" w:cs="Times New Roman"/>
          <w:b/>
          <w:iCs/>
          <w:color w:val="000000" w:themeColor="text1"/>
          <w:sz w:val="22"/>
        </w:rPr>
        <w:t>is</w:t>
      </w:r>
      <w:r w:rsidRPr="0004579F">
        <w:rPr>
          <w:rFonts w:ascii="Times New Roman" w:hAnsi="Times New Roman" w:cs="Times New Roman"/>
          <w:b/>
          <w:iCs/>
          <w:color w:val="000000" w:themeColor="text1"/>
          <w:sz w:val="22"/>
        </w:rPr>
        <w:t xml:space="preserve"> not mandated to save the individual UE context after </w:t>
      </w:r>
      <w:r>
        <w:rPr>
          <w:rFonts w:ascii="Times New Roman" w:hAnsi="Times New Roman" w:cs="Times New Roman"/>
          <w:b/>
          <w:iCs/>
          <w:color w:val="000000" w:themeColor="text1"/>
          <w:sz w:val="22"/>
        </w:rPr>
        <w:t xml:space="preserve">successful handover. </w:t>
      </w:r>
    </w:p>
    <w:p w14:paraId="285DE519" w14:textId="77777777" w:rsidR="00B62A8E" w:rsidRPr="000C6C67" w:rsidRDefault="00B62A8E" w:rsidP="00B62A8E">
      <w:pPr>
        <w:ind w:left="1100" w:hangingChars="500" w:hanging="1100"/>
        <w:rPr>
          <w:rFonts w:ascii="Times New Roman" w:hAnsi="Times New Roman" w:cs="Times New Roman"/>
          <w:b/>
          <w:iCs/>
          <w:color w:val="000000" w:themeColor="text1"/>
          <w:sz w:val="22"/>
        </w:rPr>
      </w:pPr>
      <w:r w:rsidRPr="000C6C67">
        <w:rPr>
          <w:rFonts w:ascii="Times New Roman" w:hAnsi="Times New Roman" w:cs="Times New Roman" w:hint="eastAsia"/>
          <w:b/>
          <w:iCs/>
          <w:color w:val="000000" w:themeColor="text1"/>
          <w:sz w:val="22"/>
        </w:rPr>
        <w:t>P</w:t>
      </w:r>
      <w:r w:rsidRPr="000C6C67">
        <w:rPr>
          <w:rFonts w:ascii="Times New Roman" w:hAnsi="Times New Roman" w:cs="Times New Roman"/>
          <w:b/>
          <w:iCs/>
          <w:color w:val="000000" w:themeColor="text1"/>
          <w:sz w:val="22"/>
        </w:rPr>
        <w:t>roposal 1: The source node should not be mandated to save UE context after the source node receives U</w:t>
      </w:r>
      <w:r>
        <w:rPr>
          <w:rFonts w:ascii="Times New Roman" w:hAnsi="Times New Roman" w:cs="Times New Roman"/>
          <w:b/>
          <w:iCs/>
          <w:color w:val="000000" w:themeColor="text1"/>
          <w:sz w:val="22"/>
        </w:rPr>
        <w:t xml:space="preserve">E Context Release message. This bring functional backward compatible issue. </w:t>
      </w:r>
    </w:p>
    <w:p w14:paraId="352AB431" w14:textId="77777777" w:rsidR="00B62A8E" w:rsidRPr="00163542" w:rsidRDefault="00B62A8E" w:rsidP="00B62A8E">
      <w:pPr>
        <w:ind w:left="1100" w:hangingChars="500" w:hanging="1100"/>
        <w:rPr>
          <w:rFonts w:ascii="Times New Roman" w:hAnsi="Times New Roman" w:cs="Times New Roman"/>
          <w:b/>
          <w:iCs/>
          <w:color w:val="000000" w:themeColor="text1"/>
          <w:sz w:val="22"/>
        </w:rPr>
      </w:pPr>
      <w:r w:rsidRPr="00163542">
        <w:rPr>
          <w:rFonts w:ascii="Times New Roman" w:hAnsi="Times New Roman" w:cs="Times New Roman" w:hint="eastAsia"/>
          <w:b/>
          <w:iCs/>
          <w:color w:val="000000" w:themeColor="text1"/>
          <w:sz w:val="22"/>
        </w:rPr>
        <w:t>P</w:t>
      </w:r>
      <w:r w:rsidRPr="00163542">
        <w:rPr>
          <w:rFonts w:ascii="Times New Roman" w:hAnsi="Times New Roman" w:cs="Times New Roman"/>
          <w:b/>
          <w:iCs/>
          <w:color w:val="000000" w:themeColor="text1"/>
          <w:sz w:val="22"/>
        </w:rPr>
        <w:t xml:space="preserve">roposal 2: To agree a framework </w:t>
      </w:r>
      <w:r>
        <w:rPr>
          <w:rFonts w:ascii="Times New Roman" w:hAnsi="Times New Roman" w:cs="Times New Roman"/>
          <w:b/>
          <w:iCs/>
          <w:color w:val="000000" w:themeColor="text1"/>
          <w:sz w:val="22"/>
        </w:rPr>
        <w:t>for</w:t>
      </w:r>
      <w:r w:rsidRPr="00163542">
        <w:rPr>
          <w:rFonts w:ascii="Times New Roman" w:hAnsi="Times New Roman" w:cs="Times New Roman"/>
          <w:b/>
          <w:iCs/>
          <w:color w:val="000000" w:themeColor="text1"/>
          <w:sz w:val="22"/>
        </w:rPr>
        <w:t xml:space="preserve"> UE context retrieval which could </w:t>
      </w:r>
      <w:r>
        <w:rPr>
          <w:rFonts w:ascii="Times New Roman" w:hAnsi="Times New Roman" w:cs="Times New Roman"/>
          <w:b/>
          <w:iCs/>
          <w:color w:val="000000" w:themeColor="text1"/>
          <w:sz w:val="22"/>
        </w:rPr>
        <w:t>give</w:t>
      </w:r>
      <w:r w:rsidRPr="00163542">
        <w:rPr>
          <w:rFonts w:ascii="Times New Roman" w:hAnsi="Times New Roman" w:cs="Times New Roman"/>
          <w:b/>
          <w:iCs/>
          <w:color w:val="000000" w:themeColor="text1"/>
          <w:sz w:val="22"/>
        </w:rPr>
        <w:t xml:space="preserve"> the source node implementation freedom whether to save UE context </w:t>
      </w:r>
      <w:r>
        <w:rPr>
          <w:rFonts w:ascii="Times New Roman" w:hAnsi="Times New Roman" w:cs="Times New Roman"/>
          <w:b/>
          <w:iCs/>
          <w:color w:val="000000" w:themeColor="text1"/>
          <w:sz w:val="22"/>
        </w:rPr>
        <w:t xml:space="preserve">for UEs which </w:t>
      </w:r>
      <w:r w:rsidRPr="00163542">
        <w:rPr>
          <w:rFonts w:ascii="Times New Roman" w:hAnsi="Times New Roman" w:cs="Times New Roman"/>
          <w:b/>
          <w:iCs/>
          <w:color w:val="000000" w:themeColor="text1"/>
          <w:sz w:val="22"/>
        </w:rPr>
        <w:t xml:space="preserve">has </w:t>
      </w:r>
      <w:r>
        <w:rPr>
          <w:rFonts w:ascii="Times New Roman" w:hAnsi="Times New Roman" w:cs="Times New Roman"/>
          <w:b/>
          <w:iCs/>
          <w:color w:val="000000" w:themeColor="text1"/>
          <w:sz w:val="22"/>
        </w:rPr>
        <w:t>been successfully handed over out from the source node</w:t>
      </w:r>
      <w:r w:rsidRPr="00163542">
        <w:rPr>
          <w:rFonts w:ascii="Times New Roman" w:hAnsi="Times New Roman" w:cs="Times New Roman"/>
          <w:b/>
          <w:iCs/>
          <w:color w:val="000000" w:themeColor="text1"/>
          <w:sz w:val="22"/>
        </w:rPr>
        <w:t>.</w:t>
      </w:r>
    </w:p>
    <w:p w14:paraId="02D05EE2" w14:textId="77777777" w:rsidR="00B62A8E" w:rsidRDefault="00B62A8E" w:rsidP="00B62A8E">
      <w:pPr>
        <w:ind w:left="1100" w:hangingChars="500" w:hanging="1100"/>
        <w:rPr>
          <w:rFonts w:ascii="Times New Roman" w:hAnsi="Times New Roman"/>
          <w:b/>
          <w:sz w:val="22"/>
          <w:lang w:eastAsia="en-US"/>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Option 2 as way forward for UE context retrieval i.e. </w:t>
      </w:r>
      <w:r>
        <w:rPr>
          <w:rFonts w:ascii="Times New Roman" w:hAnsi="Times New Roman"/>
          <w:b/>
          <w:sz w:val="22"/>
          <w:lang w:eastAsia="en-US"/>
        </w:rPr>
        <w:t xml:space="preserve">Mobility Information is sent to the UE </w:t>
      </w:r>
      <w:r w:rsidRPr="00565D30">
        <w:rPr>
          <w:rFonts w:ascii="Times New Roman" w:hAnsi="Times New Roman"/>
          <w:b/>
          <w:sz w:val="22"/>
          <w:lang w:eastAsia="en-US"/>
        </w:rPr>
        <w:t>together with the T310/T312 threshold configuration</w:t>
      </w:r>
      <w:r>
        <w:rPr>
          <w:rFonts w:ascii="Times New Roman" w:hAnsi="Times New Roman"/>
          <w:b/>
          <w:sz w:val="22"/>
          <w:lang w:eastAsia="en-US"/>
        </w:rPr>
        <w:t>, then UE includes Mobility Information in the SHR.</w:t>
      </w:r>
    </w:p>
    <w:p w14:paraId="10CD235E" w14:textId="77777777" w:rsidR="00B62A8E" w:rsidRDefault="00B62A8E" w:rsidP="00B62A8E">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Proposal</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4</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p w14:paraId="2E9D4BCC" w14:textId="77777777" w:rsidR="00B62A8E" w:rsidRDefault="00B62A8E" w:rsidP="00B62A8E">
      <w:pPr>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5: </w:t>
      </w:r>
      <w:r w:rsidRPr="00162C2D">
        <w:rPr>
          <w:rFonts w:ascii="Times New Roman" w:hAnsi="Times New Roman" w:cs="Times New Roman" w:hint="eastAsia"/>
          <w:b/>
          <w:iCs/>
          <w:color w:val="000000" w:themeColor="text1"/>
          <w:sz w:val="22"/>
        </w:rPr>
        <w:t>C</w:t>
      </w:r>
      <w:r w:rsidRPr="00162C2D">
        <w:rPr>
          <w:rFonts w:ascii="Times New Roman" w:hAnsi="Times New Roman" w:cs="Times New Roman"/>
          <w:b/>
          <w:iCs/>
          <w:color w:val="000000" w:themeColor="text1"/>
          <w:sz w:val="22"/>
        </w:rPr>
        <w:t>orrelation is performed in the source gNB if the trigger of SHR is T310/T312.</w:t>
      </w:r>
    </w:p>
    <w:p w14:paraId="728F111C" w14:textId="77777777" w:rsidR="007C678B" w:rsidRPr="00902037" w:rsidRDefault="007C678B" w:rsidP="007C678B">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6</w:t>
      </w:r>
      <w:r w:rsidRPr="00902037">
        <w:rPr>
          <w:rFonts w:ascii="Times New Roman" w:hAnsi="Times New Roman" w:cs="Times New Roman"/>
          <w:b/>
          <w:iCs/>
          <w:color w:val="000000" w:themeColor="text1"/>
          <w:sz w:val="22"/>
        </w:rPr>
        <w:t xml:space="preserve">: Target C-RNTI in VarSuccessHO-Report and RLF Report can be used for correlation in the source gNB. </w:t>
      </w:r>
    </w:p>
    <w:p w14:paraId="3C7A10B6" w14:textId="77777777" w:rsidR="007C678B" w:rsidRDefault="007C678B" w:rsidP="007C678B">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7</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Include Target C-RNTI in the Handover Report message</w:t>
      </w:r>
      <w:r w:rsidRPr="00902037">
        <w:rPr>
          <w:rFonts w:ascii="Times New Roman" w:hAnsi="Times New Roman" w:cs="Times New Roman"/>
          <w:b/>
          <w:iCs/>
          <w:color w:val="000000" w:themeColor="text1"/>
          <w:sz w:val="22"/>
        </w:rPr>
        <w:t xml:space="preserve">. </w:t>
      </w:r>
    </w:p>
    <w:p w14:paraId="77169AE6" w14:textId="77777777" w:rsidR="007C678B" w:rsidRPr="00F60770" w:rsidRDefault="007C678B" w:rsidP="007C678B">
      <w:pPr>
        <w:ind w:left="1100" w:hangingChars="500" w:hanging="1100"/>
        <w:rPr>
          <w:rFonts w:ascii="Times New Roman" w:hAnsi="Times New Roman" w:cs="Times New Roman"/>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8</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TS38.423 in Annex 1.</w:t>
      </w:r>
    </w:p>
    <w:p w14:paraId="09EFB154" w14:textId="77777777" w:rsidR="00B62A8E" w:rsidRDefault="00B62A8E" w:rsidP="00B62A8E">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6</w:t>
      </w:r>
      <w:r w:rsidRPr="003F12CC">
        <w:rPr>
          <w:rFonts w:ascii="Times New Roman" w:hAnsi="Times New Roman"/>
          <w:b/>
          <w:sz w:val="22"/>
          <w:lang w:eastAsia="en-US"/>
        </w:rPr>
        <w:t xml:space="preserve">: </w:t>
      </w:r>
      <w:r w:rsidRPr="004214B8">
        <w:rPr>
          <w:rFonts w:ascii="Times New Roman" w:hAnsi="Times New Roman"/>
          <w:b/>
          <w:sz w:val="22"/>
          <w:lang w:eastAsia="en-US"/>
        </w:rPr>
        <w:t xml:space="preserve">The solution on how to support inter-RAT SHR from LTE to NR for T304 trigger can be discussed after </w:t>
      </w:r>
      <w:r>
        <w:rPr>
          <w:rFonts w:ascii="Times New Roman" w:hAnsi="Times New Roman"/>
          <w:b/>
          <w:sz w:val="22"/>
          <w:lang w:eastAsia="en-US"/>
        </w:rPr>
        <w:t xml:space="preserve">RAN2 confirmation and after </w:t>
      </w:r>
      <w:r w:rsidRPr="004214B8">
        <w:rPr>
          <w:rFonts w:ascii="Times New Roman" w:hAnsi="Times New Roman"/>
          <w:b/>
          <w:sz w:val="22"/>
          <w:lang w:eastAsia="en-US"/>
        </w:rPr>
        <w:t xml:space="preserve">the solution from NR to LTE </w:t>
      </w:r>
      <w:r>
        <w:rPr>
          <w:rFonts w:ascii="Times New Roman" w:hAnsi="Times New Roman"/>
          <w:b/>
          <w:sz w:val="22"/>
          <w:lang w:eastAsia="en-US"/>
        </w:rPr>
        <w:t>is</w:t>
      </w:r>
      <w:r w:rsidRPr="004214B8">
        <w:rPr>
          <w:rFonts w:ascii="Times New Roman" w:hAnsi="Times New Roman"/>
          <w:b/>
          <w:sz w:val="22"/>
          <w:lang w:eastAsia="en-US"/>
        </w:rPr>
        <w:t xml:space="preserve"> clear</w:t>
      </w:r>
      <w:r>
        <w:rPr>
          <w:rFonts w:ascii="Times New Roman" w:hAnsi="Times New Roman"/>
          <w:b/>
          <w:sz w:val="22"/>
          <w:lang w:eastAsia="en-US"/>
        </w:rPr>
        <w:t>.</w:t>
      </w:r>
    </w:p>
    <w:p w14:paraId="30180B33" w14:textId="77777777" w:rsidR="007C678B" w:rsidRPr="00DF12F3" w:rsidRDefault="007C678B" w:rsidP="007C678B">
      <w:pPr>
        <w:ind w:left="1100" w:hangingChars="500" w:hanging="110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9</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the TP for TS38.300 on intra-NR SHR in Annex 2</w:t>
      </w:r>
      <w:r w:rsidRPr="00902037">
        <w:rPr>
          <w:rFonts w:ascii="Times New Roman" w:hAnsi="Times New Roman" w:cs="Times New Roman"/>
          <w:b/>
          <w:iCs/>
          <w:color w:val="000000" w:themeColor="text1"/>
          <w:sz w:val="22"/>
        </w:rPr>
        <w:t xml:space="preserve">. </w:t>
      </w:r>
    </w:p>
    <w:p w14:paraId="34FE0849" w14:textId="77777777" w:rsidR="007C678B" w:rsidRPr="00DF12F3" w:rsidRDefault="007C678B" w:rsidP="007C678B">
      <w:pPr>
        <w:ind w:left="1210" w:hangingChars="550" w:hanging="1210"/>
        <w:rPr>
          <w:rFonts w:ascii="Times New Roman" w:hAnsi="Times New Roman" w:cs="Times New Roman"/>
          <w:b/>
          <w:iCs/>
          <w:color w:val="000000" w:themeColor="text1"/>
          <w:sz w:val="22"/>
        </w:rPr>
      </w:pPr>
      <w:r w:rsidRPr="00162C2D">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10</w:t>
      </w:r>
      <w:r w:rsidRPr="00902037">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same UE context retrieval mechanism can be used for inter-RAT SHR and intra-NR SHR.</w:t>
      </w:r>
      <w:r w:rsidRPr="00902037">
        <w:rPr>
          <w:rFonts w:ascii="Times New Roman" w:hAnsi="Times New Roman" w:cs="Times New Roman"/>
          <w:b/>
          <w:iCs/>
          <w:color w:val="000000" w:themeColor="text1"/>
          <w:sz w:val="22"/>
        </w:rPr>
        <w:t xml:space="preserve"> </w:t>
      </w:r>
    </w:p>
    <w:p w14:paraId="4F668BA4" w14:textId="77777777" w:rsidR="007C678B" w:rsidRPr="007C678B" w:rsidRDefault="007C678B" w:rsidP="005266A4">
      <w:pPr>
        <w:ind w:left="1540" w:hangingChars="700" w:hanging="1540"/>
        <w:rPr>
          <w:rFonts w:ascii="Times New Roman" w:hAnsi="Times New Roman" w:cs="Times New Roman"/>
          <w:b/>
          <w:iCs/>
          <w:color w:val="000000" w:themeColor="text1"/>
          <w:sz w:val="22"/>
          <w:u w:val="single"/>
        </w:rPr>
      </w:pPr>
    </w:p>
    <w:p w14:paraId="6D57C0D2" w14:textId="040397E0" w:rsidR="007059FD" w:rsidRPr="007059FD" w:rsidRDefault="00B62A8E" w:rsidP="005266A4">
      <w:pPr>
        <w:ind w:left="1540" w:hangingChars="700" w:hanging="1540"/>
        <w:rPr>
          <w:rFonts w:ascii="Times New Roman" w:hAnsi="Times New Roman" w:cs="Times New Roman"/>
          <w:b/>
          <w:iCs/>
          <w:color w:val="000000" w:themeColor="text1"/>
          <w:sz w:val="22"/>
          <w:u w:val="single"/>
        </w:rPr>
      </w:pPr>
      <w:r>
        <w:rPr>
          <w:rFonts w:ascii="Times New Roman" w:hAnsi="Times New Roman" w:cs="Times New Roman"/>
          <w:b/>
          <w:iCs/>
          <w:color w:val="000000" w:themeColor="text1"/>
          <w:sz w:val="22"/>
          <w:u w:val="single"/>
        </w:rPr>
        <w:t>SP</w:t>
      </w:r>
      <w:r w:rsidR="007059FD" w:rsidRPr="007059FD">
        <w:rPr>
          <w:rFonts w:ascii="Times New Roman" w:hAnsi="Times New Roman" w:cs="Times New Roman"/>
          <w:b/>
          <w:iCs/>
          <w:color w:val="000000" w:themeColor="text1"/>
          <w:sz w:val="22"/>
          <w:u w:val="single"/>
        </w:rPr>
        <w:t>R:</w:t>
      </w:r>
    </w:p>
    <w:p w14:paraId="5AAC4CDA" w14:textId="77777777" w:rsidR="007C678B" w:rsidRDefault="007C678B" w:rsidP="007C678B">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11</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the TP for </w:t>
      </w:r>
      <w:r>
        <w:rPr>
          <w:rFonts w:ascii="Times New Roman" w:hAnsi="Times New Roman" w:cs="Times New Roman" w:hint="eastAsia"/>
          <w:b/>
          <w:iCs/>
          <w:color w:val="000000" w:themeColor="text1"/>
          <w:sz w:val="22"/>
        </w:rPr>
        <w:t>TS</w:t>
      </w:r>
      <w:r>
        <w:rPr>
          <w:rFonts w:ascii="Times New Roman" w:hAnsi="Times New Roman" w:cs="Times New Roman"/>
          <w:b/>
          <w:iCs/>
          <w:color w:val="000000" w:themeColor="text1"/>
          <w:sz w:val="22"/>
        </w:rPr>
        <w:t xml:space="preserve">37.340 </w:t>
      </w:r>
      <w:r>
        <w:rPr>
          <w:rFonts w:ascii="Times New Roman" w:hAnsi="Times New Roman" w:cs="Times New Roman" w:hint="eastAsia"/>
          <w:b/>
          <w:iCs/>
          <w:color w:val="000000" w:themeColor="text1"/>
          <w:sz w:val="22"/>
        </w:rPr>
        <w:t>on</w:t>
      </w:r>
      <w:r>
        <w:rPr>
          <w:rFonts w:ascii="Times New Roman" w:hAnsi="Times New Roman" w:cs="Times New Roman"/>
          <w:b/>
          <w:iCs/>
          <w:color w:val="000000" w:themeColor="text1"/>
          <w:sz w:val="22"/>
        </w:rPr>
        <w:t xml:space="preserve"> </w:t>
      </w:r>
      <w:r>
        <w:rPr>
          <w:rFonts w:ascii="Times New Roman" w:hAnsi="Times New Roman" w:cs="Times New Roman" w:hint="eastAsia"/>
          <w:b/>
          <w:iCs/>
          <w:color w:val="000000" w:themeColor="text1"/>
          <w:sz w:val="22"/>
        </w:rPr>
        <w:t>SPR</w:t>
      </w:r>
      <w:r>
        <w:rPr>
          <w:rFonts w:ascii="Times New Roman" w:hAnsi="Times New Roman" w:cs="Times New Roman"/>
          <w:b/>
          <w:iCs/>
          <w:color w:val="000000" w:themeColor="text1"/>
          <w:sz w:val="22"/>
        </w:rPr>
        <w:t xml:space="preserve"> in Annex 3.</w:t>
      </w:r>
    </w:p>
    <w:p w14:paraId="54742B32" w14:textId="77777777" w:rsidR="007C678B" w:rsidRPr="00133D5B" w:rsidRDefault="007C678B" w:rsidP="007C678B">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12</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78DDF0F4" w14:textId="2727DD73" w:rsidR="007C678B" w:rsidRDefault="007C678B" w:rsidP="007C678B">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7F39D2">
        <w:rPr>
          <w:rFonts w:ascii="Times New Roman" w:hAnsi="Times New Roman"/>
          <w:b/>
          <w:sz w:val="22"/>
          <w:lang w:eastAsia="en-US"/>
        </w:rPr>
        <w:t>7</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7571B3CD" w14:textId="77BD5213" w:rsidR="007C678B" w:rsidRDefault="007C678B" w:rsidP="007C678B">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7F39D2">
        <w:rPr>
          <w:rFonts w:ascii="Times New Roman" w:hAnsi="Times New Roman"/>
          <w:b/>
          <w:sz w:val="22"/>
          <w:lang w:eastAsia="en-US"/>
        </w:rPr>
        <w:t>8</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xml:space="preserve">) </w:t>
      </w:r>
      <w:r>
        <w:rPr>
          <w:rFonts w:ascii="Times New Roman" w:hAnsi="Times New Roman"/>
          <w:b/>
          <w:sz w:val="22"/>
          <w:lang w:eastAsia="en-US"/>
        </w:rPr>
        <w:lastRenderedPageBreak/>
        <w:t>in SN Addition Request Acknowledge message.</w:t>
      </w:r>
    </w:p>
    <w:p w14:paraId="6085CAD3" w14:textId="77777777" w:rsidR="007C678B" w:rsidRPr="00133D5B" w:rsidRDefault="007C678B" w:rsidP="007C678B">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13</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0F2C4D60" w14:textId="77777777" w:rsidR="007C678B" w:rsidRPr="00133D5B" w:rsidRDefault="007C678B" w:rsidP="007C678B">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14</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w:t>
      </w:r>
      <w:r w:rsidRPr="0080788E">
        <w:rPr>
          <w:rFonts w:ascii="Times New Roman" w:hAnsi="Times New Roman" w:cs="Times New Roman"/>
          <w:b/>
          <w:iCs/>
          <w:color w:val="000000" w:themeColor="text1"/>
          <w:sz w:val="22"/>
        </w:rPr>
        <w:t>he framework based on Mobility Information</w:t>
      </w:r>
      <w:r>
        <w:rPr>
          <w:rFonts w:ascii="Times New Roman" w:hAnsi="Times New Roman" w:cs="Times New Roman"/>
          <w:b/>
          <w:iCs/>
          <w:color w:val="000000" w:themeColor="text1"/>
          <w:sz w:val="22"/>
        </w:rPr>
        <w:t xml:space="preserve"> can be used for UE context retrieval for SPR optimization.</w:t>
      </w:r>
    </w:p>
    <w:p w14:paraId="6AE83B26" w14:textId="77777777" w:rsidR="007F39D2" w:rsidRDefault="007F39D2" w:rsidP="007F39D2">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15</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Check with RAN2 that the UE can know </w:t>
      </w:r>
      <w:r w:rsidRPr="003F525C">
        <w:rPr>
          <w:rFonts w:ascii="Times New Roman" w:hAnsi="Times New Roman" w:cs="Times New Roman"/>
          <w:b/>
          <w:iCs/>
          <w:color w:val="000000" w:themeColor="text1"/>
          <w:sz w:val="22"/>
        </w:rPr>
        <w:t>whether the PSCell change was MN-initiated or SN-initiated</w:t>
      </w:r>
      <w:r>
        <w:rPr>
          <w:rFonts w:ascii="Times New Roman" w:hAnsi="Times New Roman" w:cs="Times New Roman"/>
          <w:b/>
          <w:iCs/>
          <w:color w:val="000000" w:themeColor="text1"/>
          <w:sz w:val="22"/>
        </w:rPr>
        <w:t xml:space="preserve"> based on the current RRC signaling design.</w:t>
      </w:r>
    </w:p>
    <w:p w14:paraId="466F8B39" w14:textId="77777777" w:rsidR="007F39D2" w:rsidRDefault="007F39D2" w:rsidP="007F39D2">
      <w:pPr>
        <w:ind w:left="1210" w:hangingChars="550" w:hanging="121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Change the WA to agreement i.e. UE report the indication whether the PSCell change was MN-initiated or SN initiated.</w:t>
      </w:r>
    </w:p>
    <w:p w14:paraId="7522457D" w14:textId="77777777" w:rsidR="001A5E58" w:rsidRPr="007F39D2" w:rsidRDefault="001A5E58"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5A22061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564B39">
        <w:rPr>
          <w:rFonts w:ascii="Times New Roman" w:hAnsi="Times New Roman" w:cs="Times New Roman"/>
          <w:bCs/>
          <w:sz w:val="18"/>
          <w:szCs w:val="24"/>
        </w:rPr>
        <w:t xml:space="preserve">R3-226003, </w:t>
      </w:r>
      <w:r w:rsidR="00564B39" w:rsidRPr="00564B39">
        <w:rPr>
          <w:rFonts w:ascii="Times New Roman" w:hAnsi="Times New Roman" w:cs="Times New Roman"/>
          <w:bCs/>
          <w:sz w:val="18"/>
          <w:szCs w:val="24"/>
        </w:rPr>
        <w:t>LS on inter-RAT SHR and SPCR</w:t>
      </w:r>
    </w:p>
    <w:p w14:paraId="66508CC6" w14:textId="066F71C6"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7C6C7804" w14:textId="1D1F29FE"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[3] TS37.340</w:t>
      </w:r>
    </w:p>
    <w:p w14:paraId="7FC8314C" w14:textId="0189B390" w:rsidR="00B00BED"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25" w:name="OLE_LINK25"/>
      <w:r>
        <w:rPr>
          <w:rFonts w:ascii="Times New Roman" w:eastAsia="宋体" w:hAnsi="Times New Roman"/>
          <w:b/>
          <w:sz w:val="32"/>
          <w:szCs w:val="32"/>
          <w:lang w:val="en-US" w:eastAsia="zh-CN"/>
        </w:rPr>
        <w:t xml:space="preserve">Annex 1: </w:t>
      </w:r>
      <w:r w:rsidR="0085306C">
        <w:rPr>
          <w:rFonts w:ascii="Times New Roman" w:eastAsia="宋体" w:hAnsi="Times New Roman"/>
          <w:b/>
          <w:sz w:val="32"/>
          <w:szCs w:val="32"/>
          <w:lang w:val="en-US" w:eastAsia="zh-CN"/>
        </w:rPr>
        <w:t>TP for TS38.423</w:t>
      </w:r>
    </w:p>
    <w:bookmarkEnd w:id="25"/>
    <w:p w14:paraId="367DDCCB" w14:textId="55A35235" w:rsidR="0085306C" w:rsidRDefault="00B76CAD" w:rsidP="008524E0">
      <w:pPr>
        <w:jc w:val="center"/>
        <w:rPr>
          <w:rFonts w:ascii="Times New Roman" w:hAnsi="Times New Roman" w:cs="Times New Roman"/>
          <w:color w:val="00B050"/>
        </w:rPr>
      </w:pPr>
      <w:r>
        <w:rPr>
          <w:rFonts w:ascii="Times New Roman" w:hAnsi="Times New Roman" w:cs="Times New Roman"/>
          <w:color w:val="00B050"/>
        </w:rPr>
        <w:t xml:space="preserve">**************************** </w:t>
      </w:r>
      <w:r w:rsidR="008524E0" w:rsidRPr="008524E0">
        <w:rPr>
          <w:rFonts w:ascii="Times New Roman" w:hAnsi="Times New Roman" w:cs="Times New Roman"/>
          <w:color w:val="00B050"/>
        </w:rPr>
        <w:t xml:space="preserve">The </w:t>
      </w:r>
      <w:r w:rsidR="00D47517">
        <w:rPr>
          <w:rFonts w:ascii="Times New Roman" w:hAnsi="Times New Roman" w:cs="Times New Roman"/>
          <w:color w:val="00B050"/>
        </w:rPr>
        <w:t>start of</w:t>
      </w:r>
      <w:r w:rsidR="008524E0" w:rsidRPr="008524E0">
        <w:rPr>
          <w:rFonts w:ascii="Times New Roman" w:hAnsi="Times New Roman" w:cs="Times New Roman"/>
          <w:color w:val="00B050"/>
        </w:rPr>
        <w:t xml:space="preserve"> change ***************************</w:t>
      </w:r>
    </w:p>
    <w:p w14:paraId="1BF2BC6D" w14:textId="77777777" w:rsidR="00C50C59" w:rsidRPr="00C50C59" w:rsidRDefault="00C50C59" w:rsidP="00C50C59">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26" w:name="_Toc14207546"/>
      <w:bookmarkStart w:id="27" w:name="_Toc44497456"/>
      <w:bookmarkStart w:id="28" w:name="_Toc45107844"/>
      <w:bookmarkStart w:id="29" w:name="_Toc45901464"/>
      <w:bookmarkStart w:id="30" w:name="_Toc51850543"/>
      <w:bookmarkStart w:id="31" w:name="_Toc56693546"/>
      <w:bookmarkStart w:id="32" w:name="_Toc64447089"/>
      <w:bookmarkStart w:id="33" w:name="_Toc66286583"/>
      <w:bookmarkStart w:id="34" w:name="_Toc74151278"/>
      <w:bookmarkStart w:id="35" w:name="_Toc88653750"/>
      <w:bookmarkStart w:id="36" w:name="_Toc97904106"/>
      <w:bookmarkStart w:id="37" w:name="_Toc98868150"/>
      <w:bookmarkStart w:id="38" w:name="_Toc105174434"/>
      <w:bookmarkStart w:id="39" w:name="_Toc106109271"/>
      <w:bookmarkStart w:id="40" w:name="_Toc113825092"/>
      <w:bookmarkStart w:id="41" w:name="_Toc120033248"/>
      <w:r w:rsidRPr="00C50C59">
        <w:rPr>
          <w:rFonts w:ascii="Arial" w:eastAsia="等线" w:hAnsi="Arial" w:cs="Times New Roman"/>
          <w:kern w:val="0"/>
          <w:sz w:val="24"/>
          <w:szCs w:val="20"/>
          <w:lang w:val="en-GB" w:eastAsia="ko-KR"/>
        </w:rPr>
        <w:t>8.</w:t>
      </w:r>
      <w:r w:rsidRPr="00C50C59">
        <w:rPr>
          <w:rFonts w:ascii="Arial" w:eastAsia="等线" w:hAnsi="Arial" w:cs="Times New Roman" w:hint="eastAsia"/>
          <w:kern w:val="0"/>
          <w:sz w:val="24"/>
          <w:szCs w:val="20"/>
          <w:lang w:val="en-GB"/>
        </w:rPr>
        <w:t>4.</w:t>
      </w:r>
      <w:r w:rsidRPr="00C50C59">
        <w:rPr>
          <w:rFonts w:ascii="Arial" w:eastAsia="等线" w:hAnsi="Arial" w:cs="Times New Roman"/>
          <w:kern w:val="0"/>
          <w:sz w:val="24"/>
          <w:szCs w:val="20"/>
          <w:lang w:val="en-GB"/>
        </w:rPr>
        <w:t>8</w:t>
      </w:r>
      <w:r w:rsidRPr="00C50C59">
        <w:rPr>
          <w:rFonts w:ascii="Arial" w:eastAsia="等线" w:hAnsi="Arial" w:cs="Times New Roman"/>
          <w:kern w:val="0"/>
          <w:sz w:val="24"/>
          <w:szCs w:val="20"/>
          <w:lang w:val="en-GB" w:eastAsia="ko-KR"/>
        </w:rPr>
        <w:t>.2</w:t>
      </w:r>
      <w:r w:rsidRPr="00C50C59">
        <w:rPr>
          <w:rFonts w:ascii="Arial" w:eastAsia="等线" w:hAnsi="Arial" w:cs="Times New Roman"/>
          <w:kern w:val="0"/>
          <w:sz w:val="24"/>
          <w:szCs w:val="20"/>
          <w:lang w:val="en-GB" w:eastAsia="ko-KR"/>
        </w:rPr>
        <w:tab/>
        <w:t>Successful Operation</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A3350A7" w14:textId="77777777" w:rsidR="00C50C59" w:rsidRPr="00C50C59" w:rsidRDefault="00C50C59" w:rsidP="00C50C59">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rPr>
      </w:pPr>
      <w:r w:rsidRPr="00C50C59">
        <w:rPr>
          <w:rFonts w:ascii="Arial" w:eastAsia="等线" w:hAnsi="Arial" w:cs="Times New Roman"/>
          <w:b/>
          <w:kern w:val="0"/>
          <w:sz w:val="20"/>
          <w:szCs w:val="20"/>
          <w:lang w:val="en-GB" w:eastAsia="ko-KR"/>
        </w:rPr>
        <w:object w:dxaOrig="7186" w:dyaOrig="2323" w14:anchorId="22C28846">
          <v:shape id="_x0000_i1027" type="#_x0000_t75" style="width:359.5pt;height:116pt" o:ole="">
            <v:imagedata r:id="rId12" o:title=""/>
          </v:shape>
          <o:OLEObject Type="Embed" ProgID="Visio.Drawing.11" ShapeID="_x0000_i1027" DrawAspect="Content" ObjectID="_1745406407" r:id="rId13"/>
        </w:object>
      </w:r>
    </w:p>
    <w:p w14:paraId="2DA9F335" w14:textId="77777777" w:rsidR="00C50C59" w:rsidRPr="00C50C59" w:rsidRDefault="00C50C59" w:rsidP="00C50C59">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ko-KR"/>
        </w:rPr>
      </w:pPr>
      <w:r w:rsidRPr="00C50C59">
        <w:rPr>
          <w:rFonts w:ascii="Arial" w:eastAsia="等线" w:hAnsi="Arial" w:cs="Times New Roman"/>
          <w:b/>
          <w:kern w:val="0"/>
          <w:sz w:val="20"/>
          <w:szCs w:val="20"/>
          <w:lang w:val="en-GB" w:eastAsia="ko-KR"/>
        </w:rPr>
        <w:t>Figure 8.</w:t>
      </w:r>
      <w:r w:rsidRPr="00C50C59">
        <w:rPr>
          <w:rFonts w:ascii="Arial" w:eastAsia="等线" w:hAnsi="Arial" w:cs="Times New Roman" w:hint="eastAsia"/>
          <w:b/>
          <w:kern w:val="0"/>
          <w:sz w:val="20"/>
          <w:szCs w:val="20"/>
          <w:lang w:val="en-GB" w:eastAsia="ko-KR"/>
        </w:rPr>
        <w:t>4.</w:t>
      </w:r>
      <w:r w:rsidRPr="00C50C59">
        <w:rPr>
          <w:rFonts w:ascii="Arial" w:eastAsia="等线" w:hAnsi="Arial" w:cs="Times New Roman"/>
          <w:b/>
          <w:kern w:val="0"/>
          <w:sz w:val="20"/>
          <w:szCs w:val="20"/>
          <w:lang w:val="en-GB" w:eastAsia="ko-KR"/>
        </w:rPr>
        <w:t xml:space="preserve">8.2-1: </w:t>
      </w:r>
      <w:r w:rsidRPr="00C50C59">
        <w:rPr>
          <w:rFonts w:ascii="Arial" w:eastAsia="等线" w:hAnsi="Arial" w:cs="Times New Roman" w:hint="eastAsia"/>
          <w:b/>
          <w:kern w:val="0"/>
          <w:sz w:val="20"/>
          <w:szCs w:val="20"/>
          <w:lang w:val="en-GB" w:eastAsia="ko-KR"/>
        </w:rPr>
        <w:t>Handover</w:t>
      </w:r>
      <w:r w:rsidRPr="00C50C59">
        <w:rPr>
          <w:rFonts w:ascii="Arial" w:eastAsia="等线" w:hAnsi="Arial" w:cs="Times New Roman"/>
          <w:b/>
          <w:kern w:val="0"/>
          <w:sz w:val="20"/>
          <w:szCs w:val="20"/>
          <w:lang w:val="en-GB" w:eastAsia="ko-KR"/>
        </w:rPr>
        <w:t xml:space="preserve"> Report, successful operation</w:t>
      </w:r>
    </w:p>
    <w:p w14:paraId="6BE3F83E"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initiates the procedure by sending the </w:t>
      </w:r>
      <w:r w:rsidRPr="00C50C59">
        <w:rPr>
          <w:rFonts w:ascii="Times New Roman" w:eastAsia="等线" w:hAnsi="Times New Roman" w:cs="Times New Roman" w:hint="eastAsia"/>
          <w:kern w:val="0"/>
          <w:sz w:val="20"/>
          <w:szCs w:val="20"/>
          <w:lang w:val="en-GB"/>
        </w:rPr>
        <w:t>HANDOVER</w:t>
      </w:r>
      <w:r w:rsidRPr="00C50C59">
        <w:rPr>
          <w:rFonts w:ascii="Times New Roman" w:eastAsia="等线" w:hAnsi="Times New Roman" w:cs="Times New Roman"/>
          <w:kern w:val="0"/>
          <w:sz w:val="20"/>
          <w:szCs w:val="20"/>
          <w:lang w:val="en-GB" w:eastAsia="ko-KR"/>
        </w:rPr>
        <w:t xml:space="preserve"> REPORT message to </w:t>
      </w:r>
      <w:r w:rsidRPr="00C50C59">
        <w:rPr>
          <w:rFonts w:ascii="Times New Roman" w:eastAsia="Malgun Gothic" w:hAnsi="Times New Roman" w:cs="Times New Roman"/>
          <w:kern w:val="0"/>
          <w:sz w:val="20"/>
          <w:szCs w:val="20"/>
          <w:lang w:val="en-GB" w:eastAsia="ko-KR"/>
        </w:rPr>
        <w:t>NG-RAN node</w:t>
      </w:r>
      <w:r w:rsidRPr="00C50C59">
        <w:rPr>
          <w:rFonts w:ascii="Times New Roman" w:eastAsia="Malgun Gothic"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When receiving the message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assume that a mobility-related problem was detected.</w:t>
      </w:r>
    </w:p>
    <w:p w14:paraId="23B74103"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 xml:space="preserve">If the </w:t>
      </w:r>
      <w:r w:rsidRPr="00C50C59">
        <w:rPr>
          <w:rFonts w:ascii="Times New Roman" w:eastAsia="等线" w:hAnsi="Times New Roman" w:cs="Times New Roman" w:hint="eastAsia"/>
          <w:i/>
          <w:kern w:val="0"/>
          <w:sz w:val="20"/>
          <w:szCs w:val="20"/>
          <w:lang w:val="en-GB"/>
        </w:rPr>
        <w:t>Handover</w:t>
      </w:r>
      <w:r w:rsidRPr="00C50C59">
        <w:rPr>
          <w:rFonts w:ascii="Times New Roman" w:eastAsia="等线" w:hAnsi="Times New Roman" w:cs="Times New Roman"/>
          <w:i/>
          <w:kern w:val="0"/>
          <w:sz w:val="20"/>
          <w:szCs w:val="20"/>
          <w:lang w:val="en-GB" w:eastAsia="ko-KR"/>
        </w:rPr>
        <w:t xml:space="preserve"> Report Type</w:t>
      </w:r>
      <w:r w:rsidRPr="00C50C59">
        <w:rPr>
          <w:rFonts w:ascii="Times New Roman" w:eastAsia="等线" w:hAnsi="Times New Roman" w:cs="Times New Roman"/>
          <w:kern w:val="0"/>
          <w:sz w:val="20"/>
          <w:szCs w:val="20"/>
          <w:lang w:val="en-GB" w:eastAsia="ko-KR"/>
        </w:rPr>
        <w:t xml:space="preserve"> IE is set to "HO too early" or "HO to wrong cell", then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indicates to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that, following a successful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a radio link failure occurred and the UE attempted RRC Re-establishment or re-connected either at the original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(Handover Too Early), or at another cell (Handover to Wrong Cell). The detection of Handover Too Early and Handover to Wrong Cell events is made according to TS 3</w:t>
      </w:r>
      <w:r w:rsidRPr="00C50C59">
        <w:rPr>
          <w:rFonts w:ascii="Times New Roman" w:eastAsia="等线" w:hAnsi="Times New Roman" w:cs="Times New Roman" w:hint="eastAsia"/>
          <w:kern w:val="0"/>
          <w:sz w:val="20"/>
          <w:szCs w:val="20"/>
          <w:lang w:val="en-GB"/>
        </w:rPr>
        <w:t>8</w:t>
      </w:r>
      <w:r w:rsidRPr="00C50C59">
        <w:rPr>
          <w:rFonts w:ascii="Times New Roman" w:eastAsia="等线" w:hAnsi="Times New Roman" w:cs="Times New Roman"/>
          <w:kern w:val="0"/>
          <w:sz w:val="20"/>
          <w:szCs w:val="20"/>
          <w:lang w:val="en-GB" w:eastAsia="ko-KR"/>
        </w:rPr>
        <w:t>.300 [</w:t>
      </w:r>
      <w:r w:rsidRPr="00C50C59">
        <w:rPr>
          <w:rFonts w:ascii="Times New Roman" w:eastAsia="等线" w:hAnsi="Times New Roman" w:cs="Times New Roman" w:hint="eastAsia"/>
          <w:kern w:val="0"/>
          <w:sz w:val="20"/>
          <w:szCs w:val="20"/>
          <w:lang w:val="en-GB"/>
        </w:rPr>
        <w:t>9</w:t>
      </w:r>
      <w:r w:rsidRPr="00C50C59">
        <w:rPr>
          <w:rFonts w:ascii="Times New Roman" w:eastAsia="等线" w:hAnsi="Times New Roman" w:cs="Times New Roman"/>
          <w:kern w:val="0"/>
          <w:sz w:val="20"/>
          <w:szCs w:val="20"/>
          <w:lang w:val="en-GB" w:eastAsia="ko-KR"/>
        </w:rPr>
        <w:t>].</w:t>
      </w:r>
    </w:p>
    <w:p w14:paraId="4845C583"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The HANDOVER REPORT message may include:</w:t>
      </w:r>
    </w:p>
    <w:p w14:paraId="37B71FFC"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lastRenderedPageBreak/>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(in case the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provided it more than once, the most recent </w:t>
      </w:r>
      <w:r w:rsidRPr="00C50C59">
        <w:rPr>
          <w:rFonts w:ascii="Times New Roman" w:eastAsia="等线" w:hAnsi="Times New Roman" w:cs="Times New Roman"/>
          <w:i/>
          <w:kern w:val="0"/>
          <w:sz w:val="20"/>
          <w:szCs w:val="20"/>
          <w:lang w:val="en-GB" w:eastAsia="ko-KR"/>
        </w:rPr>
        <w:t>Mobility Information</w:t>
      </w:r>
      <w:r w:rsidRPr="00C50C59">
        <w:rPr>
          <w:rFonts w:ascii="Times New Roman" w:eastAsia="等线" w:hAnsi="Times New Roman" w:cs="Times New Roman"/>
          <w:kern w:val="0"/>
          <w:sz w:val="20"/>
          <w:szCs w:val="20"/>
          <w:lang w:val="en-GB" w:eastAsia="ko-KR"/>
        </w:rPr>
        <w:t xml:space="preserve"> IE is included in the HANDOVER REPORT message);</w:t>
      </w:r>
    </w:p>
    <w:p w14:paraId="0752E7E2"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bookmarkStart w:id="42" w:name="OLE_LINK48"/>
      <w:bookmarkStart w:id="43" w:name="OLE_LINK49"/>
      <w:r w:rsidRPr="00C50C59">
        <w:rPr>
          <w:rFonts w:ascii="Times New Roman" w:eastAsia="等线" w:hAnsi="Times New Roman" w:cs="Times New Roman"/>
          <w:i/>
          <w:kern w:val="0"/>
          <w:sz w:val="20"/>
          <w:szCs w:val="20"/>
          <w:lang w:val="en-GB" w:eastAsia="ko-KR"/>
        </w:rPr>
        <w:t>Source cell C-RNTI</w:t>
      </w:r>
      <w:r w:rsidRPr="00C50C59">
        <w:rPr>
          <w:rFonts w:ascii="Times New Roman" w:eastAsia="等线" w:hAnsi="Times New Roman" w:cs="Times New Roman"/>
          <w:kern w:val="0"/>
          <w:sz w:val="20"/>
          <w:szCs w:val="20"/>
          <w:lang w:val="en-GB" w:eastAsia="ko-KR"/>
        </w:rPr>
        <w:t xml:space="preserve"> IE</w:t>
      </w:r>
      <w:bookmarkEnd w:id="42"/>
      <w:bookmarkEnd w:id="43"/>
      <w:r w:rsidRPr="00C50C59">
        <w:rPr>
          <w:rFonts w:ascii="Times New Roman" w:eastAsia="等线" w:hAnsi="Times New Roman" w:cs="Times New Roman"/>
          <w:kern w:val="0"/>
          <w:sz w:val="20"/>
          <w:szCs w:val="20"/>
          <w:lang w:val="en-GB" w:eastAsia="ko-KR"/>
        </w:rPr>
        <w:t>.</w:t>
      </w:r>
    </w:p>
    <w:p w14:paraId="12967AB5" w14:textId="77777777" w:rsidR="00C50C59" w:rsidRPr="00C50C59" w:rsidRDefault="00C50C59" w:rsidP="00C50C59">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w:t>
      </w:r>
      <w:r w:rsidRPr="00C50C59">
        <w:rPr>
          <w:rFonts w:ascii="Times New Roman" w:eastAsia="等线" w:hAnsi="Times New Roman" w:cs="Times New Roman"/>
          <w:kern w:val="0"/>
          <w:sz w:val="20"/>
          <w:szCs w:val="20"/>
          <w:lang w:val="en-GB" w:eastAsia="ko-KR"/>
        </w:rPr>
        <w:tab/>
        <w:t xml:space="preserve">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if the </w:t>
      </w:r>
      <w:r w:rsidRPr="00C50C59">
        <w:rPr>
          <w:rFonts w:ascii="Times New Roman" w:eastAsia="等线" w:hAnsi="Times New Roman" w:cs="Times New Roman"/>
          <w:i/>
          <w:kern w:val="0"/>
          <w:sz w:val="20"/>
          <w:szCs w:val="20"/>
          <w:lang w:val="en-GB" w:eastAsia="ko-KR"/>
        </w:rPr>
        <w:t>CHO Configuration</w:t>
      </w:r>
      <w:r w:rsidRPr="00C50C59">
        <w:rPr>
          <w:rFonts w:ascii="Times New Roman" w:eastAsia="等线" w:hAnsi="Times New Roman" w:cs="Times New Roman"/>
          <w:kern w:val="0"/>
          <w:sz w:val="20"/>
          <w:szCs w:val="20"/>
          <w:lang w:val="en-GB" w:eastAsia="ko-KR"/>
        </w:rPr>
        <w:t xml:space="preserve"> IE was sent for this handover from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w:t>
      </w:r>
    </w:p>
    <w:p w14:paraId="31EE2EAC"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above information according to TS 38.300 [9].</w:t>
      </w:r>
    </w:p>
    <w:p w14:paraId="198149D0" w14:textId="22E81764" w:rsidR="00C50C59" w:rsidRDefault="00C50C59" w:rsidP="00C50C59">
      <w:pPr>
        <w:widowControl/>
        <w:overflowPunct w:val="0"/>
        <w:autoSpaceDE w:val="0"/>
        <w:autoSpaceDN w:val="0"/>
        <w:adjustRightInd w:val="0"/>
        <w:spacing w:after="180"/>
        <w:jc w:val="left"/>
        <w:textAlignment w:val="baseline"/>
        <w:rPr>
          <w:ins w:id="44" w:author="Samsung" w:date="2023-05-12T10:36:00Z"/>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 xml:space="preserve">If the </w:t>
      </w:r>
      <w:r w:rsidRPr="00C50C59">
        <w:rPr>
          <w:rFonts w:ascii="Times New Roman" w:eastAsia="等线" w:hAnsi="Times New Roman" w:cs="Times New Roman"/>
          <w:i/>
          <w:kern w:val="0"/>
          <w:sz w:val="20"/>
          <w:szCs w:val="20"/>
          <w:lang w:val="en-GB" w:eastAsia="ko-KR"/>
        </w:rPr>
        <w:t>Handover Report Type</w:t>
      </w:r>
      <w:r w:rsidRPr="00C50C59">
        <w:rPr>
          <w:rFonts w:ascii="Times New Roman" w:eastAsia="等线" w:hAnsi="Times New Roman" w:cs="Times New Roman"/>
          <w:kern w:val="0"/>
          <w:sz w:val="20"/>
          <w:szCs w:val="20"/>
          <w:lang w:val="en-GB" w:eastAsia="ko-KR"/>
        </w:rPr>
        <w:t xml:space="preserve"> IE is set to "Inter-system ping-pong", then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shall deduce that a completed handover from a cell of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to a cell in another system might have resulted in an inter-system ping-pong and the UE was successfully handed over to a cell of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(indicated with </w:t>
      </w:r>
      <w:r w:rsidRPr="00C50C59">
        <w:rPr>
          <w:rFonts w:ascii="Times New Roman" w:eastAsia="等线" w:hAnsi="Times New Roman" w:cs="Times New Roman"/>
          <w:i/>
          <w:kern w:val="0"/>
          <w:sz w:val="20"/>
          <w:szCs w:val="20"/>
          <w:lang w:val="en-GB" w:eastAsia="ko-KR"/>
        </w:rPr>
        <w:t>Target cell CGI</w:t>
      </w:r>
      <w:r w:rsidRPr="00C50C59">
        <w:rPr>
          <w:rFonts w:ascii="Times New Roman" w:eastAsia="等线" w:hAnsi="Times New Roman" w:cs="Times New Roman"/>
          <w:kern w:val="0"/>
          <w:sz w:val="20"/>
          <w:szCs w:val="20"/>
          <w:lang w:val="en-GB" w:eastAsia="ko-KR"/>
        </w:rPr>
        <w:t xml:space="preserve"> IE).</w:t>
      </w:r>
    </w:p>
    <w:p w14:paraId="3CD60CC1" w14:textId="65E0DCF4" w:rsidR="009E501D" w:rsidRPr="009E501D" w:rsidRDefault="009E501D"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ins w:id="45" w:author="Samsung" w:date="2023-05-12T10:36:00Z">
        <w:r w:rsidRPr="00C50C59">
          <w:rPr>
            <w:rFonts w:ascii="Times New Roman" w:eastAsia="等线" w:hAnsi="Times New Roman" w:cs="Times New Roman"/>
            <w:kern w:val="0"/>
            <w:sz w:val="20"/>
            <w:szCs w:val="20"/>
            <w:lang w:val="en-GB" w:eastAsia="ko-KR"/>
          </w:rPr>
          <w:t xml:space="preserve">If </w:t>
        </w:r>
        <w:r>
          <w:rPr>
            <w:rFonts w:ascii="Times New Roman" w:eastAsia="等线" w:hAnsi="Times New Roman" w:cs="Times New Roman"/>
            <w:i/>
            <w:kern w:val="0"/>
            <w:sz w:val="20"/>
            <w:szCs w:val="20"/>
            <w:lang w:val="en-GB" w:eastAsia="ko-KR"/>
          </w:rPr>
          <w:t>Target</w:t>
        </w:r>
        <w:r w:rsidRPr="00C50C59">
          <w:rPr>
            <w:rFonts w:ascii="Times New Roman" w:eastAsia="等线" w:hAnsi="Times New Roman" w:cs="Times New Roman"/>
            <w:i/>
            <w:kern w:val="0"/>
            <w:sz w:val="20"/>
            <w:szCs w:val="20"/>
            <w:lang w:val="en-GB" w:eastAsia="ko-KR"/>
          </w:rPr>
          <w:t xml:space="preserve"> cell C-RNTI</w:t>
        </w:r>
        <w:r w:rsidRPr="00C50C59">
          <w:rPr>
            <w:rFonts w:ascii="Times New Roman" w:eastAsia="等线" w:hAnsi="Times New Roman" w:cs="Times New Roman"/>
            <w:kern w:val="0"/>
            <w:sz w:val="20"/>
            <w:szCs w:val="20"/>
            <w:lang w:val="en-GB" w:eastAsia="ko-KR"/>
          </w:rPr>
          <w:t xml:space="preserve"> IE received, NG-RAN node</w:t>
        </w:r>
        <w:r w:rsidRPr="00C50C59">
          <w:rPr>
            <w:rFonts w:ascii="Times New Roman" w:eastAsia="等线" w:hAnsi="Times New Roman" w:cs="Times New Roman"/>
            <w:kern w:val="0"/>
            <w:sz w:val="20"/>
            <w:szCs w:val="20"/>
            <w:vertAlign w:val="subscript"/>
            <w:lang w:val="en-GB" w:eastAsia="ko-KR"/>
          </w:rPr>
          <w:t>2</w:t>
        </w:r>
        <w:r w:rsidRPr="00C50C59">
          <w:rPr>
            <w:rFonts w:ascii="Times New Roman" w:eastAsia="等线" w:hAnsi="Times New Roman" w:cs="Times New Roman"/>
            <w:kern w:val="0"/>
            <w:sz w:val="20"/>
            <w:szCs w:val="20"/>
            <w:lang w:val="en-GB" w:eastAsia="ko-KR"/>
          </w:rPr>
          <w:t xml:space="preserve"> uses the information </w:t>
        </w:r>
      </w:ins>
      <w:ins w:id="46" w:author="Samsung" w:date="2023-05-12T10:37:00Z">
        <w:r>
          <w:rPr>
            <w:rFonts w:ascii="Times New Roman" w:eastAsia="等线" w:hAnsi="Times New Roman" w:cs="Times New Roman"/>
            <w:kern w:val="0"/>
            <w:sz w:val="20"/>
            <w:szCs w:val="20"/>
            <w:lang w:val="en-GB" w:eastAsia="ko-KR"/>
          </w:rPr>
          <w:t>as specified in</w:t>
        </w:r>
      </w:ins>
      <w:ins w:id="47" w:author="Samsung" w:date="2023-05-12T10:36:00Z">
        <w:r w:rsidRPr="00C50C59">
          <w:rPr>
            <w:rFonts w:ascii="Times New Roman" w:eastAsia="等线" w:hAnsi="Times New Roman" w:cs="Times New Roman"/>
            <w:kern w:val="0"/>
            <w:sz w:val="20"/>
            <w:szCs w:val="20"/>
            <w:lang w:val="en-GB" w:eastAsia="ko-KR"/>
          </w:rPr>
          <w:t xml:space="preserve"> TS 38.300 [9].</w:t>
        </w:r>
      </w:ins>
    </w:p>
    <w:p w14:paraId="0FF9756D"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ko-KR"/>
        </w:rPr>
      </w:pPr>
      <w:r w:rsidRPr="00C50C59">
        <w:rPr>
          <w:rFonts w:ascii="Times New Roman" w:eastAsia="等线" w:hAnsi="Times New Roman" w:cs="Times New Roman"/>
          <w:b/>
          <w:bCs/>
          <w:kern w:val="0"/>
          <w:sz w:val="20"/>
          <w:szCs w:val="20"/>
          <w:lang w:val="en-GB" w:eastAsia="ko-KR"/>
        </w:rPr>
        <w:t>Interaction with the Failure Indication procedure:</w:t>
      </w:r>
    </w:p>
    <w:p w14:paraId="701A874C" w14:textId="77777777" w:rsidR="00C50C59" w:rsidRPr="00C50C59" w:rsidRDefault="00C50C59" w:rsidP="00C50C59">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C50C59">
        <w:rPr>
          <w:rFonts w:ascii="Times New Roman" w:eastAsia="等线" w:hAnsi="Times New Roman" w:cs="Times New Roman"/>
          <w:kern w:val="0"/>
          <w:sz w:val="20"/>
          <w:szCs w:val="20"/>
          <w:lang w:val="en-GB" w:eastAsia="ko-KR"/>
        </w:rPr>
        <w:t>If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receives a UE RLF Report from an NG-RAN node via the FAILURE INDICATION message, as described in TS 38.300 [9], NG-RAN node</w:t>
      </w:r>
      <w:r w:rsidRPr="00C50C59">
        <w:rPr>
          <w:rFonts w:ascii="Times New Roman" w:eastAsia="等线" w:hAnsi="Times New Roman" w:cs="Times New Roman"/>
          <w:kern w:val="0"/>
          <w:sz w:val="20"/>
          <w:szCs w:val="20"/>
          <w:vertAlign w:val="subscript"/>
          <w:lang w:val="en-GB" w:eastAsia="ko-KR"/>
        </w:rPr>
        <w:t>1</w:t>
      </w:r>
      <w:r w:rsidRPr="00C50C59">
        <w:rPr>
          <w:rFonts w:ascii="Times New Roman" w:eastAsia="等线" w:hAnsi="Times New Roman" w:cs="Times New Roman"/>
          <w:kern w:val="0"/>
          <w:sz w:val="20"/>
          <w:szCs w:val="20"/>
          <w:lang w:val="en-GB" w:eastAsia="ko-KR"/>
        </w:rPr>
        <w:t xml:space="preserve"> may also include it in the </w:t>
      </w:r>
      <w:r w:rsidRPr="00C50C59">
        <w:rPr>
          <w:rFonts w:ascii="Times New Roman" w:eastAsia="等线" w:hAnsi="Times New Roman" w:cs="Times New Roman"/>
          <w:i/>
          <w:kern w:val="0"/>
          <w:sz w:val="20"/>
          <w:szCs w:val="20"/>
          <w:lang w:val="en-GB" w:eastAsia="ko-KR"/>
        </w:rPr>
        <w:t>UE RLF Report Container</w:t>
      </w:r>
      <w:r w:rsidRPr="00C50C59">
        <w:rPr>
          <w:rFonts w:ascii="Times New Roman" w:eastAsia="等线" w:hAnsi="Times New Roman" w:cs="Times New Roman"/>
          <w:kern w:val="0"/>
          <w:sz w:val="20"/>
          <w:szCs w:val="20"/>
          <w:lang w:val="en-GB" w:eastAsia="ko-KR"/>
        </w:rPr>
        <w:t xml:space="preserve"> IE included in the HANDOVER REPORT message.</w:t>
      </w:r>
    </w:p>
    <w:p w14:paraId="659AAEE9" w14:textId="4F35411B" w:rsidR="00C50C59" w:rsidRDefault="00C50C59" w:rsidP="00C50C59">
      <w:pPr>
        <w:jc w:val="center"/>
        <w:rPr>
          <w:rFonts w:ascii="Times New Roman" w:hAnsi="Times New Roman" w:cs="Times New Roman"/>
          <w:color w:val="00B050"/>
        </w:rPr>
      </w:pPr>
      <w:r>
        <w:rPr>
          <w:rFonts w:ascii="Times New Roman" w:hAnsi="Times New Roman" w:cs="Times New Roman"/>
          <w:color w:val="00B050"/>
        </w:rPr>
        <w:t xml:space="preserve">**************************** </w:t>
      </w:r>
      <w:r w:rsidRPr="008524E0">
        <w:rPr>
          <w:rFonts w:ascii="Times New Roman" w:hAnsi="Times New Roman" w:cs="Times New Roman"/>
          <w:color w:val="00B050"/>
        </w:rPr>
        <w:t xml:space="preserve">The </w:t>
      </w: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68092245" w14:textId="77777777" w:rsidR="00D41F8E" w:rsidRDefault="00D41F8E" w:rsidP="008B0925">
      <w:pPr>
        <w:jc w:val="center"/>
        <w:rPr>
          <w:rFonts w:ascii="Times New Roman" w:hAnsi="Times New Roman" w:cs="Times New Roman"/>
          <w:color w:val="00B050"/>
        </w:rPr>
      </w:pPr>
    </w:p>
    <w:p w14:paraId="68A591B6" w14:textId="77777777" w:rsidR="00413000" w:rsidRPr="00413000" w:rsidRDefault="00413000" w:rsidP="00413000">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48" w:name="_Hlk44419125"/>
      <w:bookmarkStart w:id="49" w:name="_Toc14207740"/>
      <w:bookmarkStart w:id="50" w:name="_Toc44497541"/>
      <w:bookmarkStart w:id="51" w:name="_Toc45107929"/>
      <w:bookmarkStart w:id="52" w:name="_Toc45901549"/>
      <w:bookmarkStart w:id="53" w:name="_Toc51850628"/>
      <w:bookmarkStart w:id="54" w:name="_Toc56693631"/>
      <w:bookmarkStart w:id="55" w:name="_Toc64447174"/>
      <w:bookmarkStart w:id="56" w:name="_Toc66286668"/>
      <w:bookmarkStart w:id="57" w:name="_Toc74151363"/>
      <w:bookmarkStart w:id="58" w:name="_Toc88653835"/>
      <w:bookmarkStart w:id="59" w:name="_Toc97904191"/>
      <w:bookmarkStart w:id="60" w:name="_Toc98868264"/>
      <w:bookmarkStart w:id="61" w:name="_Toc105174549"/>
      <w:bookmarkStart w:id="62" w:name="_Toc106109386"/>
      <w:bookmarkStart w:id="63" w:name="_Toc113825207"/>
      <w:bookmarkStart w:id="64" w:name="_Toc120033363"/>
      <w:r w:rsidRPr="00413000">
        <w:rPr>
          <w:rFonts w:ascii="Arial" w:eastAsia="等线" w:hAnsi="Arial" w:cs="Times New Roman" w:hint="eastAsia"/>
          <w:kern w:val="0"/>
          <w:sz w:val="24"/>
          <w:szCs w:val="20"/>
          <w:lang w:val="en-GB"/>
        </w:rPr>
        <w:t>9.1.3.</w:t>
      </w:r>
      <w:bookmarkEnd w:id="48"/>
      <w:r w:rsidRPr="00413000">
        <w:rPr>
          <w:rFonts w:ascii="Arial" w:eastAsia="等线" w:hAnsi="Arial" w:cs="Times New Roman"/>
          <w:kern w:val="0"/>
          <w:sz w:val="24"/>
          <w:szCs w:val="20"/>
          <w:lang w:val="en-GB"/>
        </w:rPr>
        <w:t>17</w:t>
      </w:r>
      <w:r w:rsidRPr="00413000">
        <w:rPr>
          <w:rFonts w:ascii="Arial" w:eastAsia="等线" w:hAnsi="Arial" w:cs="Times New Roman"/>
          <w:kern w:val="0"/>
          <w:sz w:val="24"/>
          <w:szCs w:val="20"/>
          <w:lang w:val="en-GB" w:eastAsia="ko-KR"/>
        </w:rPr>
        <w:tab/>
      </w:r>
      <w:r w:rsidRPr="00413000">
        <w:rPr>
          <w:rFonts w:ascii="Arial" w:eastAsia="等线" w:hAnsi="Arial" w:cs="Times New Roman"/>
          <w:kern w:val="0"/>
          <w:sz w:val="24"/>
          <w:szCs w:val="24"/>
          <w:lang w:val="en-GB"/>
        </w:rPr>
        <w:t>HANDOVER</w:t>
      </w:r>
      <w:r w:rsidRPr="00413000">
        <w:rPr>
          <w:rFonts w:ascii="Arial" w:eastAsia="等线" w:hAnsi="Arial" w:cs="Times New Roman"/>
          <w:kern w:val="0"/>
          <w:sz w:val="24"/>
          <w:szCs w:val="24"/>
          <w:lang w:val="en-GB" w:eastAsia="ko-KR"/>
        </w:rPr>
        <w:t xml:space="preserve"> REPORT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32D3D0DB"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This message is sent by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1</w:t>
      </w:r>
      <w:r w:rsidRPr="00413000">
        <w:rPr>
          <w:rFonts w:ascii="Times New Roman" w:eastAsia="等线" w:hAnsi="Times New Roman" w:cs="Times New Roman"/>
          <w:kern w:val="0"/>
          <w:sz w:val="20"/>
          <w:szCs w:val="20"/>
          <w:lang w:val="en-GB" w:eastAsia="ko-KR"/>
        </w:rPr>
        <w:t xml:space="preserve"> to NG-RAN node</w:t>
      </w:r>
      <w:r w:rsidRPr="00413000">
        <w:rPr>
          <w:rFonts w:ascii="Times New Roman" w:eastAsia="等线" w:hAnsi="Times New Roman" w:cs="Times New Roman"/>
          <w:kern w:val="0"/>
          <w:sz w:val="20"/>
          <w:szCs w:val="20"/>
          <w:vertAlign w:val="subscript"/>
          <w:lang w:val="en-GB" w:eastAsia="ko-KR"/>
        </w:rPr>
        <w:t>2</w:t>
      </w:r>
      <w:r w:rsidRPr="00413000">
        <w:rPr>
          <w:rFonts w:ascii="Times New Roman" w:eastAsia="等线" w:hAnsi="Times New Roman" w:cs="Times New Roman"/>
          <w:kern w:val="0"/>
          <w:sz w:val="20"/>
          <w:szCs w:val="20"/>
          <w:lang w:val="en-GB" w:eastAsia="ko-KR"/>
        </w:rPr>
        <w:t xml:space="preserve"> to report a handover failure event</w:t>
      </w:r>
      <w:r w:rsidRPr="00413000">
        <w:rPr>
          <w:rFonts w:ascii="Times New Roman" w:eastAsia="等线" w:hAnsi="Times New Roman" w:cs="Times New Roman" w:hint="eastAsia"/>
          <w:kern w:val="0"/>
          <w:sz w:val="20"/>
          <w:szCs w:val="20"/>
          <w:lang w:val="en-GB"/>
        </w:rPr>
        <w:t xml:space="preserve">, </w:t>
      </w:r>
      <w:r w:rsidRPr="00413000">
        <w:rPr>
          <w:rFonts w:ascii="Times New Roman" w:eastAsia="等线" w:hAnsi="Times New Roman" w:cs="Times New Roman"/>
          <w:kern w:val="0"/>
          <w:sz w:val="20"/>
          <w:szCs w:val="20"/>
          <w:lang w:val="en-GB" w:eastAsia="ko-KR"/>
        </w:rPr>
        <w:t>or other critical mobility problem.</w:t>
      </w:r>
    </w:p>
    <w:p w14:paraId="03001DF4"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13000">
        <w:rPr>
          <w:rFonts w:ascii="Times New Roman" w:eastAsia="等线" w:hAnsi="Times New Roman" w:cs="Times New Roman"/>
          <w:kern w:val="0"/>
          <w:sz w:val="20"/>
          <w:szCs w:val="20"/>
          <w:lang w:val="en-GB" w:eastAsia="ko-KR"/>
        </w:rPr>
        <w:t xml:space="preserve">Direction: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1</w:t>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kern w:val="0"/>
          <w:sz w:val="20"/>
          <w:szCs w:val="20"/>
          <w:lang w:val="en-GB" w:eastAsia="ko-KR"/>
        </w:rPr>
        <w:sym w:font="Symbol" w:char="F0AE"/>
      </w:r>
      <w:r w:rsidRPr="00413000">
        <w:rPr>
          <w:rFonts w:ascii="Times New Roman" w:eastAsia="等线" w:hAnsi="Times New Roman" w:cs="Times New Roman"/>
          <w:kern w:val="0"/>
          <w:sz w:val="20"/>
          <w:szCs w:val="20"/>
          <w:lang w:val="en-GB" w:eastAsia="ko-KR"/>
        </w:rPr>
        <w:t xml:space="preserve"> </w:t>
      </w:r>
      <w:r w:rsidRPr="00413000">
        <w:rPr>
          <w:rFonts w:ascii="Times New Roman" w:eastAsia="等线" w:hAnsi="Times New Roman" w:cs="Times New Roman" w:hint="eastAsia"/>
          <w:kern w:val="0"/>
          <w:sz w:val="20"/>
          <w:szCs w:val="20"/>
          <w:lang w:val="en-GB"/>
        </w:rPr>
        <w:t>NG-RAN node</w:t>
      </w:r>
      <w:r w:rsidRPr="00413000">
        <w:rPr>
          <w:rFonts w:ascii="Times New Roman" w:eastAsia="等线" w:hAnsi="Times New Roman" w:cs="Times New Roman"/>
          <w:kern w:val="0"/>
          <w:sz w:val="20"/>
          <w:szCs w:val="20"/>
          <w:vertAlign w:val="subscript"/>
          <w:lang w:val="en-GB" w:eastAsia="ko-KR"/>
        </w:rPr>
        <w:t xml:space="preserve"> 2</w:t>
      </w:r>
      <w:r w:rsidRPr="00413000">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13000" w:rsidRPr="00413000" w14:paraId="6FC9A54D" w14:textId="77777777" w:rsidTr="00711549">
        <w:tc>
          <w:tcPr>
            <w:tcW w:w="2122" w:type="dxa"/>
          </w:tcPr>
          <w:p w14:paraId="3689DC8D"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lastRenderedPageBreak/>
              <w:t>IE/Group Name</w:t>
            </w:r>
          </w:p>
        </w:tc>
        <w:tc>
          <w:tcPr>
            <w:tcW w:w="1260" w:type="dxa"/>
          </w:tcPr>
          <w:p w14:paraId="61DEEEE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Presence</w:t>
            </w:r>
          </w:p>
        </w:tc>
        <w:tc>
          <w:tcPr>
            <w:tcW w:w="900" w:type="dxa"/>
          </w:tcPr>
          <w:p w14:paraId="40810BE9"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Range</w:t>
            </w:r>
          </w:p>
        </w:tc>
        <w:tc>
          <w:tcPr>
            <w:tcW w:w="1620" w:type="dxa"/>
          </w:tcPr>
          <w:p w14:paraId="31B2AF4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IE type and reference</w:t>
            </w:r>
          </w:p>
        </w:tc>
        <w:tc>
          <w:tcPr>
            <w:tcW w:w="1827" w:type="dxa"/>
          </w:tcPr>
          <w:p w14:paraId="2EFA20A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Semantics description</w:t>
            </w:r>
          </w:p>
        </w:tc>
        <w:tc>
          <w:tcPr>
            <w:tcW w:w="1080" w:type="dxa"/>
          </w:tcPr>
          <w:p w14:paraId="4CC2E6C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Criticality</w:t>
            </w:r>
          </w:p>
        </w:tc>
        <w:tc>
          <w:tcPr>
            <w:tcW w:w="1080" w:type="dxa"/>
          </w:tcPr>
          <w:p w14:paraId="6C1B564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b/>
                <w:kern w:val="0"/>
                <w:sz w:val="18"/>
                <w:szCs w:val="20"/>
                <w:lang w:val="en-GB" w:eastAsia="ja-JP"/>
              </w:rPr>
              <w:t>Assigned Criticality</w:t>
            </w:r>
          </w:p>
        </w:tc>
      </w:tr>
      <w:tr w:rsidR="00413000" w:rsidRPr="00413000" w14:paraId="38DF7294" w14:textId="77777777" w:rsidTr="00711549">
        <w:tc>
          <w:tcPr>
            <w:tcW w:w="2122" w:type="dxa"/>
          </w:tcPr>
          <w:p w14:paraId="25D76E2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Message Type</w:t>
            </w:r>
          </w:p>
        </w:tc>
        <w:tc>
          <w:tcPr>
            <w:tcW w:w="1260" w:type="dxa"/>
          </w:tcPr>
          <w:p w14:paraId="54A9159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75AE631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3E1CB21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9.2.3.1</w:t>
            </w:r>
          </w:p>
        </w:tc>
        <w:tc>
          <w:tcPr>
            <w:tcW w:w="1827" w:type="dxa"/>
          </w:tcPr>
          <w:p w14:paraId="6DE8E78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1B064730"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5AE5B1B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5427BF3C" w14:textId="77777777" w:rsidTr="00711549">
        <w:tc>
          <w:tcPr>
            <w:tcW w:w="2122" w:type="dxa"/>
          </w:tcPr>
          <w:p w14:paraId="6F3B5AF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Report Type</w:t>
            </w:r>
          </w:p>
        </w:tc>
        <w:tc>
          <w:tcPr>
            <w:tcW w:w="1260" w:type="dxa"/>
          </w:tcPr>
          <w:p w14:paraId="531E000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40F4439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75D1EE6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ENUMERATED (HO too early, HO to wrong cell, Inter-system ping-pong. …)</w:t>
            </w:r>
          </w:p>
        </w:tc>
        <w:tc>
          <w:tcPr>
            <w:tcW w:w="1827" w:type="dxa"/>
          </w:tcPr>
          <w:p w14:paraId="11B359C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288907D5"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2BFE419C"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21D32E04" w14:textId="77777777" w:rsidTr="00711549">
        <w:tc>
          <w:tcPr>
            <w:tcW w:w="2122" w:type="dxa"/>
          </w:tcPr>
          <w:p w14:paraId="13E0382B"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rPr>
              <w:t>Handover</w:t>
            </w:r>
            <w:r w:rsidRPr="00413000">
              <w:rPr>
                <w:rFonts w:ascii="Arial" w:eastAsia="等线" w:hAnsi="Arial" w:cs="Times New Roman"/>
                <w:kern w:val="0"/>
                <w:sz w:val="18"/>
                <w:szCs w:val="20"/>
                <w:lang w:val="en-GB" w:eastAsia="ja-JP"/>
              </w:rPr>
              <w:t xml:space="preserve"> Cause</w:t>
            </w:r>
          </w:p>
        </w:tc>
        <w:tc>
          <w:tcPr>
            <w:tcW w:w="1260" w:type="dxa"/>
          </w:tcPr>
          <w:p w14:paraId="1BD7752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33B6477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72E0621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Cause</w:t>
            </w:r>
          </w:p>
          <w:p w14:paraId="251FFF9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9.2.</w:t>
            </w:r>
            <w:r w:rsidRPr="00413000">
              <w:rPr>
                <w:rFonts w:ascii="Arial" w:eastAsia="等线" w:hAnsi="Arial" w:cs="Times New Roman" w:hint="eastAsia"/>
                <w:kern w:val="0"/>
                <w:sz w:val="18"/>
                <w:szCs w:val="20"/>
                <w:lang w:val="en-GB"/>
              </w:rPr>
              <w:t>3.2</w:t>
            </w:r>
          </w:p>
        </w:tc>
        <w:tc>
          <w:tcPr>
            <w:tcW w:w="1827" w:type="dxa"/>
          </w:tcPr>
          <w:p w14:paraId="579D522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Indicates handover cause employed for handover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p>
        </w:tc>
        <w:tc>
          <w:tcPr>
            <w:tcW w:w="1080" w:type="dxa"/>
          </w:tcPr>
          <w:p w14:paraId="49652CC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4974D318"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3F6EB7EE" w14:textId="77777777" w:rsidTr="00711549">
        <w:tc>
          <w:tcPr>
            <w:tcW w:w="2122" w:type="dxa"/>
          </w:tcPr>
          <w:p w14:paraId="3D991151"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CGI</w:t>
            </w:r>
          </w:p>
        </w:tc>
        <w:tc>
          <w:tcPr>
            <w:tcW w:w="1260" w:type="dxa"/>
          </w:tcPr>
          <w:p w14:paraId="343A1D4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M</w:t>
            </w:r>
          </w:p>
        </w:tc>
        <w:tc>
          <w:tcPr>
            <w:tcW w:w="900" w:type="dxa"/>
          </w:tcPr>
          <w:p w14:paraId="3482FAC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1FDA612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Global NG-RAN Cell Identity</w:t>
            </w:r>
          </w:p>
          <w:p w14:paraId="17CEFBD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9.2.2.27 </w:t>
            </w:r>
          </w:p>
          <w:p w14:paraId="7AA0A16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p>
        </w:tc>
        <w:tc>
          <w:tcPr>
            <w:tcW w:w="1827" w:type="dxa"/>
          </w:tcPr>
          <w:p w14:paraId="7F5BCF2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NG-RAN CGI of source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Pr>
          <w:p w14:paraId="00268E3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622BA53B"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E6D2199" w14:textId="77777777" w:rsidTr="00711549">
        <w:tc>
          <w:tcPr>
            <w:tcW w:w="2122" w:type="dxa"/>
          </w:tcPr>
          <w:p w14:paraId="1592F21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Target cell CGI</w:t>
            </w:r>
          </w:p>
        </w:tc>
        <w:tc>
          <w:tcPr>
            <w:tcW w:w="1260" w:type="dxa"/>
          </w:tcPr>
          <w:p w14:paraId="415F1568"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w:t>
            </w:r>
          </w:p>
        </w:tc>
        <w:tc>
          <w:tcPr>
            <w:tcW w:w="900" w:type="dxa"/>
          </w:tcPr>
          <w:p w14:paraId="77C50C9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5D803C6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NG-RAN Cell Identity</w:t>
            </w:r>
          </w:p>
          <w:p w14:paraId="1B9AA69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9.2.2.27</w:t>
            </w:r>
          </w:p>
        </w:tc>
        <w:tc>
          <w:tcPr>
            <w:tcW w:w="1827" w:type="dxa"/>
          </w:tcPr>
          <w:p w14:paraId="16F6DBC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NG-RAN CGI of target cell for handover procedure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18"/>
                <w:vertAlign w:val="subscript"/>
                <w:lang w:val="en-GB" w:eastAsia="ja-JP"/>
              </w:rPr>
              <w:t xml:space="preserve"> 1</w:t>
            </w:r>
            <w:r w:rsidRPr="00413000">
              <w:rPr>
                <w:rFonts w:ascii="Arial" w:eastAsia="等线" w:hAnsi="Arial" w:cs="Times New Roman"/>
                <w:kern w:val="0"/>
                <w:sz w:val="18"/>
                <w:szCs w:val="20"/>
                <w:lang w:val="en-GB" w:eastAsia="ja-JP"/>
              </w:rPr>
              <w:t>).</w:t>
            </w:r>
          </w:p>
          <w:p w14:paraId="17596B9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 xml:space="preserve">If the Handover Report Type is set to </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Inter-system ping-pong</w:t>
            </w:r>
            <w:r w:rsidRPr="00413000">
              <w:rPr>
                <w:rFonts w:ascii="Arial" w:eastAsia="等线" w:hAnsi="Arial" w:cs="Times New Roman"/>
                <w:kern w:val="0"/>
                <w:sz w:val="18"/>
                <w:szCs w:val="20"/>
                <w:lang w:val="en-GB" w:eastAsia="ko-KR"/>
              </w:rPr>
              <w:t>"</w:t>
            </w:r>
            <w:r w:rsidRPr="00413000">
              <w:rPr>
                <w:rFonts w:ascii="Arial" w:eastAsia="等线" w:hAnsi="Arial" w:cs="Times New Roman"/>
                <w:kern w:val="0"/>
                <w:sz w:val="18"/>
                <w:szCs w:val="20"/>
                <w:lang w:val="en-GB" w:eastAsia="ja-JP"/>
              </w:rPr>
              <w:t>, it contains the target cell of the inter system handover from the other system to NG-RAN</w:t>
            </w:r>
            <w:r w:rsidRPr="00413000">
              <w:rPr>
                <w:rFonts w:ascii="Arial" w:eastAsia="等线" w:hAnsi="Arial" w:cs="Times New Roman" w:hint="eastAsia"/>
                <w:kern w:val="0"/>
                <w:sz w:val="18"/>
                <w:szCs w:val="20"/>
                <w:lang w:val="en-GB"/>
              </w:rPr>
              <w:t xml:space="preserve"> node</w:t>
            </w:r>
            <w:r w:rsidRPr="00413000">
              <w:rPr>
                <w:rFonts w:ascii="Arial" w:eastAsia="等线" w:hAnsi="Arial" w:cs="Times New Roman"/>
                <w:kern w:val="0"/>
                <w:sz w:val="18"/>
                <w:szCs w:val="18"/>
                <w:vertAlign w:val="subscript"/>
                <w:lang w:val="en-GB" w:eastAsia="ja-JP"/>
              </w:rPr>
              <w:t xml:space="preserve"> 1 </w:t>
            </w:r>
            <w:r w:rsidRPr="00413000">
              <w:rPr>
                <w:rFonts w:ascii="Arial" w:eastAsia="等线" w:hAnsi="Arial" w:cs="Times New Roman"/>
                <w:kern w:val="0"/>
                <w:sz w:val="18"/>
                <w:szCs w:val="20"/>
                <w:lang w:val="en-GB" w:eastAsia="ja-JP"/>
              </w:rPr>
              <w:t>cell</w:t>
            </w:r>
          </w:p>
        </w:tc>
        <w:tc>
          <w:tcPr>
            <w:tcW w:w="1080" w:type="dxa"/>
          </w:tcPr>
          <w:p w14:paraId="5C80FF41"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5BCD4F6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7E3F25AB" w14:textId="77777777" w:rsidTr="00711549">
        <w:tc>
          <w:tcPr>
            <w:tcW w:w="2122" w:type="dxa"/>
          </w:tcPr>
          <w:p w14:paraId="6BAEE75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Re-establishment cell CGI</w:t>
            </w:r>
          </w:p>
        </w:tc>
        <w:tc>
          <w:tcPr>
            <w:tcW w:w="1260" w:type="dxa"/>
          </w:tcPr>
          <w:p w14:paraId="2FEDB8B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4DD422A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900" w:type="dxa"/>
          </w:tcPr>
          <w:p w14:paraId="5E42B9F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40E4E2E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rPr>
              <w:t>Global Cell Identity</w:t>
            </w:r>
          </w:p>
          <w:p w14:paraId="27E20EF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9.2.2.73</w:t>
            </w:r>
          </w:p>
        </w:tc>
        <w:tc>
          <w:tcPr>
            <w:tcW w:w="1827" w:type="dxa"/>
          </w:tcPr>
          <w:p w14:paraId="2664D90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CGI of cell where UE attempted re-establishment or where UE successfully re- connected after the failure</w:t>
            </w:r>
          </w:p>
        </w:tc>
        <w:tc>
          <w:tcPr>
            <w:tcW w:w="1080" w:type="dxa"/>
          </w:tcPr>
          <w:p w14:paraId="05E7677F"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Pr>
          <w:p w14:paraId="197A2737"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4288771" w14:textId="77777777" w:rsidTr="00711549">
        <w:tc>
          <w:tcPr>
            <w:tcW w:w="2122" w:type="dxa"/>
            <w:tcBorders>
              <w:top w:val="single" w:sz="4" w:space="0" w:color="auto"/>
              <w:left w:val="single" w:sz="4" w:space="0" w:color="auto"/>
              <w:bottom w:val="single" w:sz="4" w:space="0" w:color="auto"/>
              <w:right w:val="single" w:sz="4" w:space="0" w:color="auto"/>
            </w:tcBorders>
          </w:tcPr>
          <w:p w14:paraId="5795164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lastRenderedPageBreak/>
              <w:t xml:space="preserve">Target cell in </w:t>
            </w:r>
            <w:r w:rsidRPr="00413000">
              <w:rPr>
                <w:rFonts w:ascii="Arial" w:eastAsia="等线" w:hAnsi="Arial" w:cs="Times New Roman" w:hint="eastAsia"/>
                <w:kern w:val="0"/>
                <w:sz w:val="18"/>
                <w:szCs w:val="20"/>
                <w:lang w:val="en-GB"/>
              </w:rPr>
              <w:t>E-</w:t>
            </w:r>
            <w:r w:rsidRPr="00413000">
              <w:rPr>
                <w:rFonts w:ascii="Arial" w:eastAsia="等线" w:hAnsi="Arial" w:cs="Times New Roman"/>
                <w:kern w:val="0"/>
                <w:sz w:val="18"/>
                <w:szCs w:val="20"/>
                <w:lang w:val="en-GB" w:eastAsia="ja-JP"/>
              </w:rPr>
              <w:t>UTRAN</w:t>
            </w:r>
          </w:p>
        </w:tc>
        <w:tc>
          <w:tcPr>
            <w:tcW w:w="1260" w:type="dxa"/>
            <w:tcBorders>
              <w:top w:val="single" w:sz="4" w:space="0" w:color="auto"/>
              <w:left w:val="single" w:sz="4" w:space="0" w:color="auto"/>
              <w:bottom w:val="single" w:sz="4" w:space="0" w:color="auto"/>
              <w:right w:val="single" w:sz="4" w:space="0" w:color="auto"/>
            </w:tcBorders>
          </w:tcPr>
          <w:p w14:paraId="0D84265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C-</w:t>
            </w:r>
          </w:p>
          <w:p w14:paraId="21C09AB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900" w:type="dxa"/>
            <w:tcBorders>
              <w:top w:val="single" w:sz="4" w:space="0" w:color="auto"/>
              <w:left w:val="single" w:sz="4" w:space="0" w:color="auto"/>
              <w:bottom w:val="single" w:sz="4" w:space="0" w:color="auto"/>
              <w:right w:val="single" w:sz="4" w:space="0" w:color="auto"/>
            </w:tcBorders>
          </w:tcPr>
          <w:p w14:paraId="74FB817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FA3AF0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757E0A2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Encoded according to </w:t>
            </w:r>
            <w:r w:rsidRPr="00413000">
              <w:rPr>
                <w:rFonts w:ascii="Arial" w:eastAsia="等线" w:hAnsi="Arial" w:cs="Times New Roman"/>
                <w:i/>
                <w:kern w:val="0"/>
                <w:sz w:val="18"/>
                <w:szCs w:val="20"/>
                <w:lang w:val="en-GB" w:eastAsia="ja-JP"/>
              </w:rPr>
              <w:t>Global Cell ID</w:t>
            </w:r>
            <w:r w:rsidRPr="00413000">
              <w:rPr>
                <w:rFonts w:ascii="Arial" w:eastAsia="等线" w:hAnsi="Arial" w:cs="Times New Roman"/>
                <w:kern w:val="0"/>
                <w:sz w:val="18"/>
                <w:szCs w:val="20"/>
                <w:lang w:val="en-GB" w:eastAsia="ja-JP"/>
              </w:rPr>
              <w:t xml:space="preserve"> in the </w:t>
            </w:r>
            <w:r w:rsidRPr="00413000">
              <w:rPr>
                <w:rFonts w:ascii="Arial" w:eastAsia="等线" w:hAnsi="Arial" w:cs="Times New Roman"/>
                <w:i/>
                <w:kern w:val="0"/>
                <w:sz w:val="18"/>
                <w:szCs w:val="20"/>
                <w:lang w:val="en-GB" w:eastAsia="ja-JP"/>
              </w:rPr>
              <w:t xml:space="preserve">Last Visited </w:t>
            </w:r>
            <w:r w:rsidRPr="00413000">
              <w:rPr>
                <w:rFonts w:ascii="Arial" w:eastAsia="等线" w:hAnsi="Arial" w:cs="Times New Roman" w:hint="eastAsia"/>
                <w:i/>
                <w:kern w:val="0"/>
                <w:sz w:val="18"/>
                <w:szCs w:val="20"/>
                <w:lang w:val="en-GB"/>
              </w:rPr>
              <w:t>E-</w:t>
            </w:r>
            <w:r w:rsidRPr="00413000">
              <w:rPr>
                <w:rFonts w:ascii="Arial" w:eastAsia="等线" w:hAnsi="Arial" w:cs="Times New Roman"/>
                <w:i/>
                <w:kern w:val="0"/>
                <w:sz w:val="18"/>
                <w:szCs w:val="20"/>
                <w:lang w:val="en-GB" w:eastAsia="ja-JP"/>
              </w:rPr>
              <w:t>UTRAN Cell Information</w:t>
            </w:r>
            <w:r w:rsidRPr="00413000">
              <w:rPr>
                <w:rFonts w:ascii="Arial" w:eastAsia="等线" w:hAnsi="Arial" w:cs="Times New Roman"/>
                <w:kern w:val="0"/>
                <w:sz w:val="18"/>
                <w:szCs w:val="20"/>
                <w:lang w:val="en-GB" w:eastAsia="ja-JP"/>
              </w:rPr>
              <w:t xml:space="preserve"> IE, as defined in in TS </w:t>
            </w:r>
            <w:r w:rsidRPr="00413000">
              <w:rPr>
                <w:rFonts w:ascii="Arial" w:eastAsia="等线" w:hAnsi="Arial" w:cs="Times New Roman" w:hint="eastAsia"/>
                <w:kern w:val="0"/>
                <w:sz w:val="18"/>
                <w:szCs w:val="20"/>
                <w:lang w:val="en-GB"/>
              </w:rPr>
              <w:t>36</w:t>
            </w:r>
            <w:r w:rsidRPr="00413000">
              <w:rPr>
                <w:rFonts w:ascii="Arial" w:eastAsia="等线" w:hAnsi="Arial" w:cs="Times New Roman"/>
                <w:kern w:val="0"/>
                <w:sz w:val="18"/>
                <w:szCs w:val="20"/>
                <w:lang w:val="en-GB" w:eastAsia="ja-JP"/>
              </w:rPr>
              <w:t>.413 [</w:t>
            </w:r>
            <w:r w:rsidRPr="00413000">
              <w:rPr>
                <w:rFonts w:ascii="Arial" w:eastAsia="等线" w:hAnsi="Arial" w:cs="Times New Roman" w:hint="eastAsia"/>
                <w:kern w:val="0"/>
                <w:sz w:val="18"/>
                <w:szCs w:val="20"/>
                <w:lang w:val="en-GB"/>
              </w:rPr>
              <w:t>31</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F59B644"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FB23F06"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6A3A7352" w14:textId="77777777" w:rsidTr="00711549">
        <w:tc>
          <w:tcPr>
            <w:tcW w:w="2122" w:type="dxa"/>
            <w:tcBorders>
              <w:top w:val="single" w:sz="4" w:space="0" w:color="auto"/>
              <w:left w:val="single" w:sz="4" w:space="0" w:color="auto"/>
              <w:bottom w:val="single" w:sz="4" w:space="0" w:color="auto"/>
              <w:right w:val="single" w:sz="4" w:space="0" w:color="auto"/>
            </w:tcBorders>
          </w:tcPr>
          <w:p w14:paraId="01E0F81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Source cell C-RNTI</w:t>
            </w:r>
          </w:p>
        </w:tc>
        <w:tc>
          <w:tcPr>
            <w:tcW w:w="1260" w:type="dxa"/>
            <w:tcBorders>
              <w:top w:val="single" w:sz="4" w:space="0" w:color="auto"/>
              <w:left w:val="single" w:sz="4" w:space="0" w:color="auto"/>
              <w:bottom w:val="single" w:sz="4" w:space="0" w:color="auto"/>
              <w:right w:val="single" w:sz="4" w:space="0" w:color="auto"/>
            </w:tcBorders>
          </w:tcPr>
          <w:p w14:paraId="2E9A050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65C00815"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302E7F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(16))</w:t>
            </w:r>
          </w:p>
        </w:tc>
        <w:tc>
          <w:tcPr>
            <w:tcW w:w="1827" w:type="dxa"/>
            <w:tcBorders>
              <w:top w:val="single" w:sz="4" w:space="0" w:color="auto"/>
              <w:left w:val="single" w:sz="4" w:space="0" w:color="auto"/>
              <w:bottom w:val="single" w:sz="4" w:space="0" w:color="auto"/>
              <w:right w:val="single" w:sz="4" w:space="0" w:color="auto"/>
            </w:tcBorders>
          </w:tcPr>
          <w:p w14:paraId="718AD75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C-RNTI allocated at the source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lang w:val="en-GB" w:eastAsia="ja-JP"/>
              </w:rPr>
              <w:t xml:space="preserve"> (in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674C75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790FB25C"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0A9891DC" w14:textId="77777777" w:rsidTr="00711549">
        <w:tc>
          <w:tcPr>
            <w:tcW w:w="2122" w:type="dxa"/>
            <w:tcBorders>
              <w:top w:val="single" w:sz="4" w:space="0" w:color="auto"/>
              <w:left w:val="single" w:sz="4" w:space="0" w:color="auto"/>
              <w:bottom w:val="single" w:sz="4" w:space="0" w:color="auto"/>
              <w:right w:val="single" w:sz="4" w:space="0" w:color="auto"/>
            </w:tcBorders>
          </w:tcPr>
          <w:p w14:paraId="5F671363"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Mobility Information</w:t>
            </w:r>
          </w:p>
        </w:tc>
        <w:tc>
          <w:tcPr>
            <w:tcW w:w="1260" w:type="dxa"/>
            <w:tcBorders>
              <w:top w:val="single" w:sz="4" w:space="0" w:color="auto"/>
              <w:left w:val="single" w:sz="4" w:space="0" w:color="auto"/>
              <w:bottom w:val="single" w:sz="4" w:space="0" w:color="auto"/>
              <w:right w:val="single" w:sz="4" w:space="0" w:color="auto"/>
            </w:tcBorders>
          </w:tcPr>
          <w:p w14:paraId="105FADC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419BA6C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0B5B070E"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E2A4BE0"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Information provided in the HANDOVER REQUEST message or in the </w:t>
            </w:r>
            <w:r w:rsidRPr="00413000">
              <w:rPr>
                <w:rFonts w:ascii="Arial" w:eastAsia="等线" w:hAnsi="Arial" w:cs="Times New Roman"/>
                <w:kern w:val="0"/>
                <w:sz w:val="18"/>
                <w:szCs w:val="20"/>
                <w:lang w:val="en-GB" w:eastAsia="ko-KR"/>
              </w:rPr>
              <w:t>SN STATUS TRANSFER message</w:t>
            </w:r>
            <w:r w:rsidRPr="00413000">
              <w:rPr>
                <w:rFonts w:ascii="Arial" w:eastAsia="等线" w:hAnsi="Arial" w:cs="Times New Roman"/>
                <w:kern w:val="0"/>
                <w:sz w:val="18"/>
                <w:szCs w:val="20"/>
                <w:lang w:val="en-GB" w:eastAsia="ja-JP"/>
              </w:rPr>
              <w:t xml:space="preserve"> from </w:t>
            </w:r>
            <w:r w:rsidRPr="00413000">
              <w:rPr>
                <w:rFonts w:ascii="Arial" w:eastAsia="等线" w:hAnsi="Arial" w:cs="Times New Roman" w:hint="eastAsia"/>
                <w:kern w:val="0"/>
                <w:sz w:val="18"/>
                <w:szCs w:val="20"/>
                <w:lang w:val="en-GB"/>
              </w:rPr>
              <w:t>NG-RAN node</w:t>
            </w:r>
            <w:r w:rsidRPr="00413000">
              <w:rPr>
                <w:rFonts w:ascii="Arial" w:eastAsia="等线" w:hAnsi="Arial" w:cs="Times New Roman"/>
                <w:kern w:val="0"/>
                <w:sz w:val="18"/>
                <w:szCs w:val="20"/>
                <w:vertAlign w:val="subscript"/>
                <w:lang w:val="en-GB" w:eastAsia="ja-JP"/>
              </w:rPr>
              <w:t xml:space="preserve"> 2</w:t>
            </w:r>
            <w:r w:rsidRPr="00413000">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77AD9528"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594015F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3E188378" w14:textId="77777777" w:rsidTr="00711549">
        <w:tc>
          <w:tcPr>
            <w:tcW w:w="2122" w:type="dxa"/>
            <w:tcBorders>
              <w:top w:val="single" w:sz="4" w:space="0" w:color="auto"/>
              <w:left w:val="single" w:sz="4" w:space="0" w:color="auto"/>
              <w:bottom w:val="single" w:sz="4" w:space="0" w:color="auto"/>
              <w:right w:val="single" w:sz="4" w:space="0" w:color="auto"/>
            </w:tcBorders>
          </w:tcPr>
          <w:p w14:paraId="1A205D92"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UE RLF Report Container</w:t>
            </w:r>
          </w:p>
        </w:tc>
        <w:tc>
          <w:tcPr>
            <w:tcW w:w="1260" w:type="dxa"/>
            <w:tcBorders>
              <w:top w:val="single" w:sz="4" w:space="0" w:color="auto"/>
              <w:left w:val="single" w:sz="4" w:space="0" w:color="auto"/>
              <w:bottom w:val="single" w:sz="4" w:space="0" w:color="auto"/>
              <w:right w:val="single" w:sz="4" w:space="0" w:color="auto"/>
            </w:tcBorders>
          </w:tcPr>
          <w:p w14:paraId="66B269CD"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6591CD6A"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5824396"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9.2.2.59</w:t>
            </w:r>
          </w:p>
        </w:tc>
        <w:tc>
          <w:tcPr>
            <w:tcW w:w="1827" w:type="dxa"/>
            <w:tcBorders>
              <w:top w:val="single" w:sz="4" w:space="0" w:color="auto"/>
              <w:left w:val="single" w:sz="4" w:space="0" w:color="auto"/>
              <w:bottom w:val="single" w:sz="4" w:space="0" w:color="auto"/>
              <w:right w:val="single" w:sz="4" w:space="0" w:color="auto"/>
            </w:tcBorders>
          </w:tcPr>
          <w:p w14:paraId="1167906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The UE RLF Report Container IE received in the </w:t>
            </w:r>
            <w:r w:rsidRPr="00413000">
              <w:rPr>
                <w:rFonts w:ascii="Arial" w:eastAsia="等线" w:hAnsi="Arial" w:cs="Times New Roman"/>
                <w:kern w:val="0"/>
                <w:sz w:val="18"/>
                <w:szCs w:val="20"/>
                <w:lang w:val="en-GB" w:eastAsia="ko-KR"/>
              </w:rPr>
              <w:t>FAILURE</w:t>
            </w:r>
            <w:r w:rsidRPr="00413000">
              <w:rPr>
                <w:rFonts w:ascii="Arial" w:eastAsia="等线" w:hAnsi="Arial" w:cs="Times New Roman"/>
                <w:kern w:val="0"/>
                <w:sz w:val="18"/>
                <w:szCs w:val="20"/>
                <w:lang w:val="en-GB" w:eastAsia="ja-JP"/>
              </w:rPr>
              <w:t xml:space="preserve"> INDICATION message.</w:t>
            </w:r>
          </w:p>
        </w:tc>
        <w:tc>
          <w:tcPr>
            <w:tcW w:w="1080" w:type="dxa"/>
            <w:tcBorders>
              <w:top w:val="single" w:sz="4" w:space="0" w:color="auto"/>
              <w:left w:val="single" w:sz="4" w:space="0" w:color="auto"/>
              <w:bottom w:val="single" w:sz="4" w:space="0" w:color="auto"/>
              <w:right w:val="single" w:sz="4" w:space="0" w:color="auto"/>
            </w:tcBorders>
          </w:tcPr>
          <w:p w14:paraId="4D1CBBFA"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626454DD"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ignore</w:t>
            </w:r>
          </w:p>
        </w:tc>
      </w:tr>
      <w:tr w:rsidR="00413000" w:rsidRPr="00413000" w14:paraId="7EDBCCBC" w14:textId="77777777" w:rsidTr="00711549">
        <w:tc>
          <w:tcPr>
            <w:tcW w:w="2122" w:type="dxa"/>
            <w:tcBorders>
              <w:top w:val="single" w:sz="4" w:space="0" w:color="auto"/>
              <w:left w:val="single" w:sz="4" w:space="0" w:color="auto"/>
              <w:bottom w:val="single" w:sz="4" w:space="0" w:color="auto"/>
              <w:right w:val="single" w:sz="4" w:space="0" w:color="auto"/>
            </w:tcBorders>
          </w:tcPr>
          <w:p w14:paraId="4D785C9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rPr>
              <w:t>CHO Configuration</w:t>
            </w:r>
          </w:p>
        </w:tc>
        <w:tc>
          <w:tcPr>
            <w:tcW w:w="1260" w:type="dxa"/>
            <w:tcBorders>
              <w:top w:val="single" w:sz="4" w:space="0" w:color="auto"/>
              <w:left w:val="single" w:sz="4" w:space="0" w:color="auto"/>
              <w:bottom w:val="single" w:sz="4" w:space="0" w:color="auto"/>
              <w:right w:val="single" w:sz="4" w:space="0" w:color="auto"/>
            </w:tcBorders>
          </w:tcPr>
          <w:p w14:paraId="1D862B4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eastAsia="ja-JP"/>
              </w:rPr>
              <w:t>O</w:t>
            </w:r>
          </w:p>
        </w:tc>
        <w:tc>
          <w:tcPr>
            <w:tcW w:w="900" w:type="dxa"/>
            <w:tcBorders>
              <w:top w:val="single" w:sz="4" w:space="0" w:color="auto"/>
              <w:left w:val="single" w:sz="4" w:space="0" w:color="auto"/>
              <w:bottom w:val="single" w:sz="4" w:space="0" w:color="auto"/>
              <w:right w:val="single" w:sz="4" w:space="0" w:color="auto"/>
            </w:tcBorders>
          </w:tcPr>
          <w:p w14:paraId="3F375C19"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9D4F6FC"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Arial"/>
                <w:kern w:val="0"/>
                <w:sz w:val="18"/>
                <w:szCs w:val="20"/>
                <w:lang w:eastAsia="ja-JP"/>
              </w:rPr>
              <w:t>9.2.2.76</w:t>
            </w:r>
          </w:p>
        </w:tc>
        <w:tc>
          <w:tcPr>
            <w:tcW w:w="1827" w:type="dxa"/>
            <w:tcBorders>
              <w:top w:val="single" w:sz="4" w:space="0" w:color="auto"/>
              <w:left w:val="single" w:sz="4" w:space="0" w:color="auto"/>
              <w:bottom w:val="single" w:sz="4" w:space="0" w:color="auto"/>
              <w:right w:val="single" w:sz="4" w:space="0" w:color="auto"/>
            </w:tcBorders>
          </w:tcPr>
          <w:p w14:paraId="0A13FB7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A2B682"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等线" w:hAnsi="Arial" w:cs="Times New Roman" w:hint="eastAsia"/>
                <w:kern w:val="0"/>
                <w:sz w:val="18"/>
                <w:szCs w:val="20"/>
                <w:lang w:val="en-GB" w:eastAsia="ja-JP"/>
              </w:rPr>
              <w:t>Y</w:t>
            </w:r>
            <w:r w:rsidRPr="00413000">
              <w:rPr>
                <w:rFonts w:ascii="Arial" w:eastAsia="等线" w:hAnsi="Arial" w:cs="Times New Roman"/>
                <w:kern w:val="0"/>
                <w:sz w:val="18"/>
                <w:szCs w:val="20"/>
                <w:lang w:val="en-GB" w:eastAsia="ja-JP"/>
              </w:rPr>
              <w:t>ES</w:t>
            </w:r>
          </w:p>
        </w:tc>
        <w:tc>
          <w:tcPr>
            <w:tcW w:w="1080" w:type="dxa"/>
            <w:tcBorders>
              <w:top w:val="single" w:sz="4" w:space="0" w:color="auto"/>
              <w:left w:val="single" w:sz="4" w:space="0" w:color="auto"/>
              <w:bottom w:val="single" w:sz="4" w:space="0" w:color="auto"/>
              <w:right w:val="single" w:sz="4" w:space="0" w:color="auto"/>
            </w:tcBorders>
          </w:tcPr>
          <w:p w14:paraId="6C406E7E"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413000">
              <w:rPr>
                <w:rFonts w:ascii="Arial" w:eastAsia="Batang" w:hAnsi="Arial" w:cs="Arial"/>
                <w:kern w:val="0"/>
                <w:sz w:val="18"/>
                <w:szCs w:val="20"/>
                <w:lang w:val="en-GB" w:eastAsia="ja-JP"/>
              </w:rPr>
              <w:t>ignore</w:t>
            </w:r>
          </w:p>
        </w:tc>
      </w:tr>
      <w:tr w:rsidR="00413000" w:rsidRPr="00413000" w14:paraId="628C36DF" w14:textId="77777777" w:rsidTr="00413000">
        <w:trPr>
          <w:ins w:id="65" w:author="Samsung" w:date="2023-05-12T10:32:00Z"/>
        </w:trPr>
        <w:tc>
          <w:tcPr>
            <w:tcW w:w="2122" w:type="dxa"/>
            <w:tcBorders>
              <w:top w:val="single" w:sz="4" w:space="0" w:color="auto"/>
              <w:left w:val="single" w:sz="4" w:space="0" w:color="auto"/>
              <w:bottom w:val="single" w:sz="4" w:space="0" w:color="auto"/>
              <w:right w:val="single" w:sz="4" w:space="0" w:color="auto"/>
            </w:tcBorders>
          </w:tcPr>
          <w:p w14:paraId="7023E27D" w14:textId="50FD256C" w:rsidR="00413000" w:rsidRPr="00413000" w:rsidRDefault="00413000" w:rsidP="00711549">
            <w:pPr>
              <w:keepNext/>
              <w:keepLines/>
              <w:widowControl/>
              <w:overflowPunct w:val="0"/>
              <w:autoSpaceDE w:val="0"/>
              <w:autoSpaceDN w:val="0"/>
              <w:adjustRightInd w:val="0"/>
              <w:jc w:val="left"/>
              <w:textAlignment w:val="baseline"/>
              <w:rPr>
                <w:ins w:id="66" w:author="Samsung" w:date="2023-05-12T10:32:00Z"/>
                <w:rFonts w:ascii="Arial" w:eastAsia="等线" w:hAnsi="Arial" w:cs="Times New Roman"/>
                <w:kern w:val="0"/>
                <w:sz w:val="18"/>
                <w:szCs w:val="20"/>
                <w:lang w:val="en-GB"/>
              </w:rPr>
            </w:pPr>
            <w:ins w:id="67" w:author="Samsung" w:date="2023-05-12T10:32:00Z">
              <w:r>
                <w:rPr>
                  <w:rFonts w:ascii="Arial" w:eastAsia="等线" w:hAnsi="Arial" w:cs="Times New Roman"/>
                  <w:kern w:val="0"/>
                  <w:sz w:val="18"/>
                  <w:szCs w:val="20"/>
                  <w:lang w:val="en-GB"/>
                </w:rPr>
                <w:t>Ta</w:t>
              </w:r>
            </w:ins>
            <w:ins w:id="68" w:author="Samsung" w:date="2023-05-12T10:33:00Z">
              <w:r>
                <w:rPr>
                  <w:rFonts w:ascii="Arial" w:eastAsia="等线" w:hAnsi="Arial" w:cs="Times New Roman"/>
                  <w:kern w:val="0"/>
                  <w:sz w:val="18"/>
                  <w:szCs w:val="20"/>
                  <w:lang w:val="en-GB"/>
                </w:rPr>
                <w:t>rget</w:t>
              </w:r>
            </w:ins>
            <w:ins w:id="69" w:author="Samsung" w:date="2023-05-12T10:32:00Z">
              <w:r w:rsidRPr="00413000">
                <w:rPr>
                  <w:rFonts w:ascii="Arial" w:eastAsia="等线" w:hAnsi="Arial" w:cs="Times New Roman"/>
                  <w:kern w:val="0"/>
                  <w:sz w:val="18"/>
                  <w:szCs w:val="20"/>
                  <w:lang w:val="en-GB"/>
                </w:rPr>
                <w:t xml:space="preserve"> cell C-RNTI</w:t>
              </w:r>
            </w:ins>
          </w:p>
        </w:tc>
        <w:tc>
          <w:tcPr>
            <w:tcW w:w="1260" w:type="dxa"/>
            <w:tcBorders>
              <w:top w:val="single" w:sz="4" w:space="0" w:color="auto"/>
              <w:left w:val="single" w:sz="4" w:space="0" w:color="auto"/>
              <w:bottom w:val="single" w:sz="4" w:space="0" w:color="auto"/>
              <w:right w:val="single" w:sz="4" w:space="0" w:color="auto"/>
            </w:tcBorders>
          </w:tcPr>
          <w:p w14:paraId="2BB4CE59" w14:textId="77777777" w:rsidR="00413000" w:rsidRPr="00413000" w:rsidRDefault="00413000" w:rsidP="00711549">
            <w:pPr>
              <w:keepNext/>
              <w:keepLines/>
              <w:widowControl/>
              <w:overflowPunct w:val="0"/>
              <w:autoSpaceDE w:val="0"/>
              <w:autoSpaceDN w:val="0"/>
              <w:adjustRightInd w:val="0"/>
              <w:jc w:val="left"/>
              <w:textAlignment w:val="baseline"/>
              <w:rPr>
                <w:ins w:id="70" w:author="Samsung" w:date="2023-05-12T10:32:00Z"/>
                <w:rFonts w:ascii="Arial" w:eastAsia="Batang" w:hAnsi="Arial" w:cs="Arial"/>
                <w:kern w:val="0"/>
                <w:sz w:val="18"/>
                <w:szCs w:val="20"/>
                <w:lang w:eastAsia="ja-JP"/>
              </w:rPr>
            </w:pPr>
            <w:ins w:id="71" w:author="Samsung" w:date="2023-05-12T10:32:00Z">
              <w:r w:rsidRPr="00413000">
                <w:rPr>
                  <w:rFonts w:ascii="Arial" w:eastAsia="Batang" w:hAnsi="Arial" w:cs="Arial"/>
                  <w:kern w:val="0"/>
                  <w:sz w:val="18"/>
                  <w:szCs w:val="20"/>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25CE667" w14:textId="77777777" w:rsidR="00413000" w:rsidRPr="00413000" w:rsidRDefault="00413000" w:rsidP="00711549">
            <w:pPr>
              <w:keepNext/>
              <w:keepLines/>
              <w:widowControl/>
              <w:overflowPunct w:val="0"/>
              <w:autoSpaceDE w:val="0"/>
              <w:autoSpaceDN w:val="0"/>
              <w:adjustRightInd w:val="0"/>
              <w:jc w:val="left"/>
              <w:textAlignment w:val="baseline"/>
              <w:rPr>
                <w:ins w:id="72" w:author="Samsung" w:date="2023-05-12T10:32: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0FFCE7D" w14:textId="77777777" w:rsidR="00413000" w:rsidRPr="00413000" w:rsidRDefault="00413000" w:rsidP="00711549">
            <w:pPr>
              <w:keepNext/>
              <w:keepLines/>
              <w:widowControl/>
              <w:overflowPunct w:val="0"/>
              <w:autoSpaceDE w:val="0"/>
              <w:autoSpaceDN w:val="0"/>
              <w:adjustRightInd w:val="0"/>
              <w:jc w:val="left"/>
              <w:textAlignment w:val="baseline"/>
              <w:rPr>
                <w:ins w:id="73" w:author="Samsung" w:date="2023-05-12T10:32:00Z"/>
                <w:rFonts w:ascii="Arial" w:eastAsia="等线" w:hAnsi="Arial" w:cs="Arial"/>
                <w:kern w:val="0"/>
                <w:sz w:val="18"/>
                <w:szCs w:val="20"/>
                <w:lang w:eastAsia="ja-JP"/>
              </w:rPr>
            </w:pPr>
            <w:ins w:id="74" w:author="Samsung" w:date="2023-05-12T10:32:00Z">
              <w:r w:rsidRPr="00413000">
                <w:rPr>
                  <w:rFonts w:ascii="Arial" w:eastAsia="等线" w:hAnsi="Arial" w:cs="Arial"/>
                  <w:kern w:val="0"/>
                  <w:sz w:val="18"/>
                  <w:szCs w:val="20"/>
                  <w:lang w:eastAsia="ja-JP"/>
                </w:rPr>
                <w:t>BIT STRING (SIZE (16))</w:t>
              </w:r>
            </w:ins>
          </w:p>
        </w:tc>
        <w:tc>
          <w:tcPr>
            <w:tcW w:w="1827" w:type="dxa"/>
            <w:tcBorders>
              <w:top w:val="single" w:sz="4" w:space="0" w:color="auto"/>
              <w:left w:val="single" w:sz="4" w:space="0" w:color="auto"/>
              <w:bottom w:val="single" w:sz="4" w:space="0" w:color="auto"/>
              <w:right w:val="single" w:sz="4" w:space="0" w:color="auto"/>
            </w:tcBorders>
          </w:tcPr>
          <w:p w14:paraId="00A17FC9" w14:textId="50622726" w:rsidR="00413000" w:rsidRPr="00413000" w:rsidRDefault="00413000" w:rsidP="00413000">
            <w:pPr>
              <w:keepNext/>
              <w:keepLines/>
              <w:widowControl/>
              <w:overflowPunct w:val="0"/>
              <w:autoSpaceDE w:val="0"/>
              <w:autoSpaceDN w:val="0"/>
              <w:adjustRightInd w:val="0"/>
              <w:jc w:val="left"/>
              <w:textAlignment w:val="baseline"/>
              <w:rPr>
                <w:ins w:id="75" w:author="Samsung" w:date="2023-05-12T10:32:00Z"/>
                <w:rFonts w:ascii="Arial" w:eastAsia="等线" w:hAnsi="Arial" w:cs="Times New Roman"/>
                <w:kern w:val="0"/>
                <w:sz w:val="18"/>
                <w:szCs w:val="20"/>
                <w:lang w:val="en-GB" w:eastAsia="ja-JP"/>
              </w:rPr>
            </w:pPr>
            <w:ins w:id="76" w:author="Samsung" w:date="2023-05-12T10:32:00Z">
              <w:r w:rsidRPr="00413000">
                <w:rPr>
                  <w:rFonts w:ascii="Arial" w:eastAsia="等线" w:hAnsi="Arial" w:cs="Times New Roman"/>
                  <w:kern w:val="0"/>
                  <w:sz w:val="18"/>
                  <w:szCs w:val="20"/>
                  <w:lang w:val="en-GB" w:eastAsia="ja-JP"/>
                </w:rPr>
                <w:t xml:space="preserve">C-RNTI allocated at the </w:t>
              </w:r>
            </w:ins>
            <w:ins w:id="77" w:author="Samsung" w:date="2023-05-12T10:33:00Z">
              <w:r>
                <w:rPr>
                  <w:rFonts w:ascii="Arial" w:eastAsia="等线" w:hAnsi="Arial" w:cs="Times New Roman"/>
                  <w:kern w:val="0"/>
                  <w:sz w:val="18"/>
                  <w:szCs w:val="20"/>
                  <w:lang w:val="en-GB" w:eastAsia="ja-JP"/>
                </w:rPr>
                <w:t>target</w:t>
              </w:r>
            </w:ins>
            <w:ins w:id="78" w:author="Samsung" w:date="2023-05-12T10:32:00Z">
              <w:r w:rsidRPr="00413000">
                <w:rPr>
                  <w:rFonts w:ascii="Arial" w:eastAsia="等线" w:hAnsi="Arial" w:cs="Times New Roman"/>
                  <w:kern w:val="0"/>
                  <w:sz w:val="18"/>
                  <w:szCs w:val="20"/>
                  <w:lang w:val="en-GB" w:eastAsia="ja-JP"/>
                </w:rPr>
                <w:t xml:space="preserve"> </w:t>
              </w:r>
              <w:r w:rsidRPr="00413000">
                <w:rPr>
                  <w:rFonts w:ascii="Arial" w:eastAsia="等线" w:hAnsi="Arial" w:cs="Times New Roman" w:hint="eastAsia"/>
                  <w:kern w:val="0"/>
                  <w:sz w:val="18"/>
                  <w:szCs w:val="20"/>
                  <w:lang w:val="en-GB" w:eastAsia="ja-JP"/>
                </w:rPr>
                <w:t>NG-RAN node</w:t>
              </w:r>
              <w:r w:rsidRPr="00413000">
                <w:rPr>
                  <w:rFonts w:ascii="Arial" w:eastAsia="等线" w:hAnsi="Arial" w:cs="Times New Roman"/>
                  <w:kern w:val="0"/>
                  <w:sz w:val="18"/>
                  <w:szCs w:val="20"/>
                  <w:lang w:val="en-GB" w:eastAsia="ja-JP"/>
                </w:rPr>
                <w:t xml:space="preserve"> </w:t>
              </w:r>
            </w:ins>
            <w:ins w:id="79" w:author="Samsung" w:date="2023-05-12T10:33:00Z">
              <w:r>
                <w:rPr>
                  <w:rFonts w:ascii="Arial" w:eastAsia="等线" w:hAnsi="Arial" w:cs="Times New Roman"/>
                  <w:kern w:val="0"/>
                  <w:sz w:val="18"/>
                  <w:szCs w:val="20"/>
                  <w:lang w:val="en-GB" w:eastAsia="ja-JP"/>
                </w:rPr>
                <w:t>and received from the UE in UE RLF Report Container.</w:t>
              </w:r>
            </w:ins>
          </w:p>
        </w:tc>
        <w:tc>
          <w:tcPr>
            <w:tcW w:w="1080" w:type="dxa"/>
            <w:tcBorders>
              <w:top w:val="single" w:sz="4" w:space="0" w:color="auto"/>
              <w:left w:val="single" w:sz="4" w:space="0" w:color="auto"/>
              <w:bottom w:val="single" w:sz="4" w:space="0" w:color="auto"/>
              <w:right w:val="single" w:sz="4" w:space="0" w:color="auto"/>
            </w:tcBorders>
          </w:tcPr>
          <w:p w14:paraId="4EAFE47C" w14:textId="77777777" w:rsidR="00413000" w:rsidRPr="00413000" w:rsidRDefault="00413000" w:rsidP="00711549">
            <w:pPr>
              <w:keepNext/>
              <w:keepLines/>
              <w:widowControl/>
              <w:overflowPunct w:val="0"/>
              <w:autoSpaceDE w:val="0"/>
              <w:autoSpaceDN w:val="0"/>
              <w:adjustRightInd w:val="0"/>
              <w:jc w:val="center"/>
              <w:textAlignment w:val="baseline"/>
              <w:rPr>
                <w:ins w:id="80" w:author="Samsung" w:date="2023-05-12T10:32:00Z"/>
                <w:rFonts w:ascii="Arial" w:eastAsia="等线" w:hAnsi="Arial" w:cs="Times New Roman"/>
                <w:kern w:val="0"/>
                <w:sz w:val="18"/>
                <w:szCs w:val="20"/>
                <w:lang w:val="en-GB" w:eastAsia="ja-JP"/>
              </w:rPr>
            </w:pPr>
            <w:ins w:id="81" w:author="Samsung" w:date="2023-05-12T10:32:00Z">
              <w:r w:rsidRPr="00413000">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DD582B" w14:textId="77777777" w:rsidR="00413000" w:rsidRPr="00413000" w:rsidRDefault="00413000" w:rsidP="00711549">
            <w:pPr>
              <w:keepNext/>
              <w:keepLines/>
              <w:widowControl/>
              <w:overflowPunct w:val="0"/>
              <w:autoSpaceDE w:val="0"/>
              <w:autoSpaceDN w:val="0"/>
              <w:adjustRightInd w:val="0"/>
              <w:jc w:val="center"/>
              <w:textAlignment w:val="baseline"/>
              <w:rPr>
                <w:ins w:id="82" w:author="Samsung" w:date="2023-05-12T10:32:00Z"/>
                <w:rFonts w:ascii="Arial" w:eastAsia="Batang" w:hAnsi="Arial" w:cs="Arial"/>
                <w:kern w:val="0"/>
                <w:sz w:val="18"/>
                <w:szCs w:val="20"/>
                <w:lang w:val="en-GB" w:eastAsia="ja-JP"/>
              </w:rPr>
            </w:pPr>
            <w:ins w:id="83" w:author="Samsung" w:date="2023-05-12T10:32:00Z">
              <w:r w:rsidRPr="00413000">
                <w:rPr>
                  <w:rFonts w:ascii="Arial" w:eastAsia="Batang" w:hAnsi="Arial" w:cs="Arial"/>
                  <w:kern w:val="0"/>
                  <w:sz w:val="18"/>
                  <w:szCs w:val="20"/>
                  <w:lang w:val="en-GB" w:eastAsia="ja-JP"/>
                </w:rPr>
                <w:t>ignore</w:t>
              </w:r>
            </w:ins>
          </w:p>
        </w:tc>
      </w:tr>
    </w:tbl>
    <w:p w14:paraId="514A36F7"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3000" w:rsidRPr="00413000" w14:paraId="2149C08C" w14:textId="77777777" w:rsidTr="00711549">
        <w:tc>
          <w:tcPr>
            <w:tcW w:w="3686" w:type="dxa"/>
          </w:tcPr>
          <w:p w14:paraId="272B8683"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Condition</w:t>
            </w:r>
          </w:p>
        </w:tc>
        <w:tc>
          <w:tcPr>
            <w:tcW w:w="5670" w:type="dxa"/>
          </w:tcPr>
          <w:p w14:paraId="4BD40ED4" w14:textId="77777777" w:rsidR="00413000" w:rsidRPr="00413000" w:rsidRDefault="00413000" w:rsidP="00413000">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413000">
              <w:rPr>
                <w:rFonts w:ascii="Arial" w:eastAsia="等线" w:hAnsi="Arial" w:cs="Times New Roman"/>
                <w:b/>
                <w:kern w:val="0"/>
                <w:sz w:val="18"/>
                <w:szCs w:val="20"/>
                <w:lang w:val="en-GB" w:eastAsia="ja-JP"/>
              </w:rPr>
              <w:t>Explanation</w:t>
            </w:r>
          </w:p>
        </w:tc>
      </w:tr>
      <w:tr w:rsidR="00413000" w:rsidRPr="00413000" w14:paraId="68EABB82" w14:textId="77777777" w:rsidTr="00711549">
        <w:tc>
          <w:tcPr>
            <w:tcW w:w="3686" w:type="dxa"/>
            <w:tcBorders>
              <w:top w:val="single" w:sz="4" w:space="0" w:color="auto"/>
              <w:left w:val="single" w:sz="4" w:space="0" w:color="auto"/>
              <w:bottom w:val="single" w:sz="4" w:space="0" w:color="auto"/>
              <w:right w:val="single" w:sz="4" w:space="0" w:color="auto"/>
            </w:tcBorders>
          </w:tcPr>
          <w:p w14:paraId="256C730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rPr>
            </w:pPr>
            <w:r w:rsidRPr="00413000">
              <w:rPr>
                <w:rFonts w:ascii="Arial" w:eastAsia="等线" w:hAnsi="Arial" w:cs="Times New Roman"/>
                <w:kern w:val="0"/>
                <w:sz w:val="18"/>
                <w:szCs w:val="20"/>
                <w:lang w:val="en-GB" w:eastAsia="ja-JP"/>
              </w:rPr>
              <w:t>ifHandoverReportType HoToWrongCell</w:t>
            </w:r>
          </w:p>
        </w:tc>
        <w:tc>
          <w:tcPr>
            <w:tcW w:w="5670" w:type="dxa"/>
            <w:tcBorders>
              <w:top w:val="single" w:sz="4" w:space="0" w:color="auto"/>
              <w:left w:val="single" w:sz="4" w:space="0" w:color="auto"/>
              <w:bottom w:val="single" w:sz="4" w:space="0" w:color="auto"/>
              <w:right w:val="single" w:sz="4" w:space="0" w:color="auto"/>
            </w:tcBorders>
          </w:tcPr>
          <w:p w14:paraId="4C86C2C4"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"HO to wrong cell"</w:t>
            </w:r>
          </w:p>
        </w:tc>
      </w:tr>
      <w:tr w:rsidR="00413000" w:rsidRPr="00413000" w14:paraId="4963B9BA" w14:textId="77777777" w:rsidTr="00711549">
        <w:tc>
          <w:tcPr>
            <w:tcW w:w="3686" w:type="dxa"/>
            <w:tcBorders>
              <w:top w:val="single" w:sz="4" w:space="0" w:color="auto"/>
              <w:left w:val="single" w:sz="4" w:space="0" w:color="auto"/>
              <w:bottom w:val="single" w:sz="4" w:space="0" w:color="auto"/>
              <w:right w:val="single" w:sz="4" w:space="0" w:color="auto"/>
            </w:tcBorders>
          </w:tcPr>
          <w:p w14:paraId="1028500F"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ifHandoverReportType Intersystempingpong</w:t>
            </w:r>
          </w:p>
        </w:tc>
        <w:tc>
          <w:tcPr>
            <w:tcW w:w="5670" w:type="dxa"/>
            <w:tcBorders>
              <w:top w:val="single" w:sz="4" w:space="0" w:color="auto"/>
              <w:left w:val="single" w:sz="4" w:space="0" w:color="auto"/>
              <w:bottom w:val="single" w:sz="4" w:space="0" w:color="auto"/>
              <w:right w:val="single" w:sz="4" w:space="0" w:color="auto"/>
            </w:tcBorders>
          </w:tcPr>
          <w:p w14:paraId="7593FD27" w14:textId="77777777" w:rsidR="00413000" w:rsidRPr="00413000" w:rsidRDefault="00413000" w:rsidP="00413000">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413000">
              <w:rPr>
                <w:rFonts w:ascii="Arial" w:eastAsia="等线" w:hAnsi="Arial" w:cs="Times New Roman"/>
                <w:kern w:val="0"/>
                <w:sz w:val="18"/>
                <w:szCs w:val="20"/>
                <w:lang w:val="en-GB" w:eastAsia="ja-JP"/>
              </w:rPr>
              <w:t xml:space="preserve">This IE shall be present if the </w:t>
            </w:r>
            <w:r w:rsidRPr="00413000">
              <w:rPr>
                <w:rFonts w:ascii="Arial" w:eastAsia="等线" w:hAnsi="Arial" w:cs="Times New Roman" w:hint="eastAsia"/>
                <w:i/>
                <w:kern w:val="0"/>
                <w:sz w:val="18"/>
                <w:szCs w:val="20"/>
                <w:lang w:val="en-GB"/>
              </w:rPr>
              <w:t>Handover</w:t>
            </w:r>
            <w:r w:rsidRPr="00413000">
              <w:rPr>
                <w:rFonts w:ascii="Arial" w:eastAsia="等线" w:hAnsi="Arial" w:cs="Times New Roman"/>
                <w:i/>
                <w:kern w:val="0"/>
                <w:sz w:val="18"/>
                <w:szCs w:val="20"/>
                <w:lang w:val="en-GB" w:eastAsia="ja-JP"/>
              </w:rPr>
              <w:t xml:space="preserve"> Report Type</w:t>
            </w:r>
            <w:r w:rsidRPr="00413000">
              <w:rPr>
                <w:rFonts w:ascii="Arial" w:eastAsia="等线" w:hAnsi="Arial" w:cs="Times New Roman"/>
                <w:kern w:val="0"/>
                <w:sz w:val="18"/>
                <w:szCs w:val="20"/>
                <w:lang w:val="en-GB" w:eastAsia="ja-JP"/>
              </w:rPr>
              <w:t xml:space="preserve"> IE is set to the value "Inter-system ping-pong"</w:t>
            </w:r>
          </w:p>
        </w:tc>
      </w:tr>
    </w:tbl>
    <w:p w14:paraId="11D8F874" w14:textId="77777777" w:rsidR="00413000" w:rsidRPr="00413000" w:rsidRDefault="00413000" w:rsidP="0041300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4829E814" w14:textId="5D0C3357"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71FBEC0D" w14:textId="3EEA3993"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Annex 2: TP for TS38.300</w:t>
      </w:r>
    </w:p>
    <w:p w14:paraId="13F8E311" w14:textId="77777777" w:rsidR="00987AFA" w:rsidRPr="00987AFA" w:rsidRDefault="00987AFA" w:rsidP="00987AFA">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lang w:val="en-GB"/>
        </w:rPr>
      </w:pPr>
      <w:bookmarkStart w:id="84" w:name="_Toc130938930"/>
      <w:bookmarkStart w:id="85" w:name="_GoBack"/>
      <w:bookmarkEnd w:id="85"/>
      <w:r w:rsidRPr="00987AFA">
        <w:rPr>
          <w:rFonts w:ascii="Arial" w:eastAsia="Times New Roman" w:hAnsi="Arial" w:cs="Times New Roman"/>
          <w:kern w:val="0"/>
          <w:sz w:val="24"/>
          <w:szCs w:val="20"/>
          <w:lang w:val="en-GB"/>
        </w:rPr>
        <w:t>15.5.2.7</w:t>
      </w:r>
      <w:r w:rsidRPr="00987AFA">
        <w:rPr>
          <w:rFonts w:ascii="Arial" w:eastAsia="Times New Roman" w:hAnsi="Arial" w:cs="Times New Roman"/>
          <w:kern w:val="0"/>
          <w:sz w:val="24"/>
          <w:szCs w:val="20"/>
          <w:lang w:val="en-GB"/>
        </w:rPr>
        <w:tab/>
        <w:t>Successful HO</w:t>
      </w:r>
      <w:bookmarkEnd w:id="84"/>
    </w:p>
    <w:p w14:paraId="4E2BC45D" w14:textId="77777777" w:rsidR="00987AFA" w:rsidRPr="00987AFA" w:rsidRDefault="00987AFA" w:rsidP="00987AF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87AFA">
        <w:rPr>
          <w:rFonts w:ascii="Times New Roman" w:eastAsia="Times New Roman" w:hAnsi="Times New Roman" w:cs="Times New Roman"/>
          <w:kern w:val="0"/>
          <w:sz w:val="20"/>
          <w:szCs w:val="20"/>
          <w:lang w:val="en-GB"/>
        </w:rPr>
        <w:t>One of the functions of Mobility Robustness Optimization is to detect a sub-optimal successful handover event.</w:t>
      </w:r>
      <w:r w:rsidRPr="00987AFA">
        <w:rPr>
          <w:rFonts w:ascii="Times New Roman" w:eastAsia="Times New Roman" w:hAnsi="Times New Roman" w:cs="Times New Roman"/>
          <w:kern w:val="0"/>
          <w:sz w:val="20"/>
          <w:szCs w:val="20"/>
          <w:lang w:val="en-GB" w:eastAsia="ja-JP"/>
        </w:rPr>
        <w:t xml:space="preserve"> The aim is </w:t>
      </w:r>
      <w:r w:rsidRPr="00987AFA">
        <w:rPr>
          <w:rFonts w:ascii="Times New Roman" w:eastAsia="Times New Roman" w:hAnsi="Times New Roman" w:cs="Times New Roman"/>
          <w:kern w:val="0"/>
          <w:sz w:val="20"/>
          <w:szCs w:val="20"/>
          <w:lang w:val="en-GB"/>
        </w:rPr>
        <w:t>to identify underlying conditions</w:t>
      </w:r>
      <w:r w:rsidRPr="00987AFA">
        <w:rPr>
          <w:rFonts w:ascii="Times New Roman" w:eastAsia="宋体" w:hAnsi="Times New Roman" w:cs="Times New Roman"/>
          <w:kern w:val="0"/>
          <w:sz w:val="20"/>
          <w:szCs w:val="20"/>
          <w:lang w:val="en-GB"/>
        </w:rPr>
        <w:t xml:space="preserve"> during successful ordinary handovers, successful DAPS handovers, or successful Conditional handovers</w:t>
      </w:r>
      <w:r w:rsidRPr="00987AFA">
        <w:rPr>
          <w:rFonts w:ascii="Times New Roman" w:eastAsia="Times New Roman" w:hAnsi="Times New Roman" w:cs="Times New Roman"/>
          <w:kern w:val="0"/>
          <w:sz w:val="20"/>
          <w:szCs w:val="20"/>
          <w:lang w:val="en-GB"/>
        </w:rPr>
        <w:t>.</w:t>
      </w:r>
    </w:p>
    <w:p w14:paraId="0018FEAD" w14:textId="77777777" w:rsidR="00987AFA" w:rsidRPr="00987AFA" w:rsidRDefault="00987AFA" w:rsidP="00987AF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987AFA">
        <w:rPr>
          <w:rFonts w:ascii="Times New Roman" w:eastAsia="Times New Roman" w:hAnsi="Times New Roman" w:cs="Times New Roman"/>
          <w:kern w:val="0"/>
          <w:sz w:val="20"/>
          <w:szCs w:val="20"/>
          <w:lang w:val="en-GB"/>
        </w:rPr>
        <w:t>For analysis of successful handover, the UE supports Successful Handover Report based on configuration by network, if received, and makes the Successful Handover Report available to the network as specified in</w:t>
      </w:r>
      <w:r w:rsidRPr="00987AFA">
        <w:rPr>
          <w:rFonts w:ascii="Times New Roman" w:eastAsia="宋体" w:hAnsi="Times New Roman" w:cs="Times New Roman"/>
          <w:kern w:val="0"/>
          <w:sz w:val="20"/>
          <w:szCs w:val="20"/>
          <w:lang w:val="en-GB"/>
        </w:rPr>
        <w:t xml:space="preserve"> TS 38.331 [12]</w:t>
      </w:r>
      <w:r w:rsidRPr="00987AFA">
        <w:rPr>
          <w:rFonts w:ascii="Times New Roman" w:eastAsia="Times New Roman" w:hAnsi="Times New Roman" w:cs="Times New Roman"/>
          <w:kern w:val="0"/>
          <w:sz w:val="20"/>
          <w:szCs w:val="20"/>
          <w:lang w:val="en-GB"/>
        </w:rPr>
        <w:t>.</w:t>
      </w:r>
    </w:p>
    <w:p w14:paraId="59EEF2FC" w14:textId="77777777" w:rsidR="00987AFA" w:rsidRPr="00987AFA" w:rsidRDefault="00987AFA" w:rsidP="00987AF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987AFA">
        <w:rPr>
          <w:rFonts w:ascii="Times New Roman" w:eastAsia="Times New Roman" w:hAnsi="Times New Roman" w:cs="Times New Roman"/>
          <w:kern w:val="0"/>
          <w:sz w:val="20"/>
          <w:szCs w:val="20"/>
          <w:lang w:val="en-GB" w:eastAsia="ja-JP"/>
        </w:rPr>
        <w:t xml:space="preserve">The UE stores the </w:t>
      </w:r>
      <w:r w:rsidRPr="00987AFA">
        <w:rPr>
          <w:rFonts w:ascii="Times New Roman" w:eastAsia="Times New Roman" w:hAnsi="Times New Roman" w:cs="Times New Roman"/>
          <w:kern w:val="0"/>
          <w:sz w:val="20"/>
          <w:szCs w:val="20"/>
          <w:lang w:val="en-GB"/>
        </w:rPr>
        <w:t>Successful Handover</w:t>
      </w:r>
      <w:r w:rsidRPr="00987AFA">
        <w:rPr>
          <w:rFonts w:ascii="Times New Roman" w:eastAsia="Times New Roman" w:hAnsi="Times New Roman" w:cs="Times New Roman"/>
          <w:kern w:val="0"/>
          <w:sz w:val="20"/>
          <w:szCs w:val="20"/>
          <w:lang w:val="en-GB" w:eastAsia="ja-JP"/>
        </w:rPr>
        <w:t xml:space="preserve"> Report</w:t>
      </w:r>
      <w:r w:rsidRPr="00987AFA">
        <w:rPr>
          <w:rFonts w:ascii="Times New Roman" w:eastAsia="宋体" w:hAnsi="Times New Roman" w:cs="Times New Roman"/>
          <w:kern w:val="0"/>
          <w:sz w:val="20"/>
          <w:szCs w:val="20"/>
          <w:lang w:val="en-GB"/>
        </w:rPr>
        <w:t xml:space="preserve"> </w:t>
      </w:r>
      <w:r w:rsidRPr="00987AFA">
        <w:rPr>
          <w:rFonts w:ascii="Times New Roman" w:eastAsia="Times New Roman" w:hAnsi="Times New Roman" w:cs="Times New Roman"/>
          <w:kern w:val="0"/>
          <w:sz w:val="20"/>
          <w:szCs w:val="20"/>
          <w:lang w:val="en-GB" w:eastAsia="ja-JP"/>
        </w:rPr>
        <w:t xml:space="preserve">until the </w:t>
      </w:r>
      <w:r w:rsidRPr="00987AFA">
        <w:rPr>
          <w:rFonts w:ascii="Times New Roman" w:eastAsia="Times New Roman" w:hAnsi="Times New Roman" w:cs="Times New Roman"/>
          <w:kern w:val="0"/>
          <w:sz w:val="20"/>
          <w:szCs w:val="20"/>
          <w:lang w:val="en-GB"/>
        </w:rPr>
        <w:t>Successful Handover</w:t>
      </w:r>
      <w:r w:rsidRPr="00987AFA">
        <w:rPr>
          <w:rFonts w:ascii="Times New Roman" w:eastAsia="Times New Roman" w:hAnsi="Times New Roman" w:cs="Times New Roman"/>
          <w:kern w:val="0"/>
          <w:sz w:val="20"/>
          <w:szCs w:val="20"/>
          <w:lang w:val="en-GB" w:eastAsia="ja-JP"/>
        </w:rPr>
        <w:t xml:space="preserve"> Report is fetched by the network or for 48 hours after the </w:t>
      </w:r>
      <w:r w:rsidRPr="00987AFA">
        <w:rPr>
          <w:rFonts w:ascii="Times New Roman" w:eastAsia="Times New Roman" w:hAnsi="Times New Roman" w:cs="Times New Roman"/>
          <w:kern w:val="0"/>
          <w:sz w:val="20"/>
          <w:szCs w:val="20"/>
          <w:lang w:val="en-GB"/>
        </w:rPr>
        <w:t>Successful Handover</w:t>
      </w:r>
      <w:r w:rsidRPr="00987AFA">
        <w:rPr>
          <w:rFonts w:ascii="Times New Roman" w:eastAsia="Times New Roman" w:hAnsi="Times New Roman" w:cs="Times New Roman"/>
          <w:kern w:val="0"/>
          <w:sz w:val="20"/>
          <w:szCs w:val="20"/>
          <w:lang w:val="en-GB" w:eastAsia="ja-JP"/>
        </w:rPr>
        <w:t xml:space="preserve"> Report </w:t>
      </w:r>
      <w:r w:rsidRPr="00987AFA">
        <w:rPr>
          <w:rFonts w:ascii="Times New Roman" w:eastAsia="宋体" w:hAnsi="Times New Roman" w:cs="Times New Roman"/>
          <w:kern w:val="0"/>
          <w:sz w:val="20"/>
          <w:szCs w:val="20"/>
          <w:lang w:val="en-GB"/>
        </w:rPr>
        <w:t>is recorded</w:t>
      </w:r>
      <w:r w:rsidRPr="00987AFA">
        <w:rPr>
          <w:rFonts w:ascii="Times New Roman" w:eastAsia="Times New Roman" w:hAnsi="Times New Roman" w:cs="Times New Roman"/>
          <w:kern w:val="0"/>
          <w:sz w:val="20"/>
          <w:szCs w:val="20"/>
          <w:lang w:val="en-GB" w:eastAsia="ja-JP"/>
        </w:rPr>
        <w:t>.</w:t>
      </w:r>
    </w:p>
    <w:p w14:paraId="3EEC99F8" w14:textId="052ADA7D" w:rsidR="00987AFA" w:rsidRPr="00987AFA" w:rsidDel="00987AFA" w:rsidRDefault="00987AFA" w:rsidP="00987AFA">
      <w:pPr>
        <w:widowControl/>
        <w:overflowPunct w:val="0"/>
        <w:autoSpaceDE w:val="0"/>
        <w:autoSpaceDN w:val="0"/>
        <w:adjustRightInd w:val="0"/>
        <w:spacing w:after="180"/>
        <w:jc w:val="left"/>
        <w:textAlignment w:val="baseline"/>
        <w:rPr>
          <w:del w:id="86" w:author="Samsung" w:date="2023-05-12T13:59:00Z"/>
          <w:rFonts w:ascii="Times New Roman" w:eastAsia="宋体" w:hAnsi="Times New Roman" w:cs="Times New Roman"/>
          <w:kern w:val="0"/>
          <w:sz w:val="20"/>
          <w:szCs w:val="20"/>
          <w:lang w:val="en-GB" w:eastAsia="ja-JP"/>
        </w:rPr>
      </w:pPr>
      <w:del w:id="87" w:author="Samsung" w:date="2023-05-12T13:59:00Z">
        <w:r w:rsidRPr="00987AFA" w:rsidDel="00987AFA">
          <w:rPr>
            <w:rFonts w:ascii="Times New Roman" w:eastAsia="宋体" w:hAnsi="Times New Roman" w:cs="Times New Roman"/>
            <w:kern w:val="0"/>
            <w:sz w:val="20"/>
            <w:szCs w:val="20"/>
            <w:lang w:val="en-GB" w:eastAsia="ja-JP"/>
          </w:rPr>
          <w:delText>When the target NR node fetches the Successful HO Report from UE, it may forward the information to the source node, i.e the node handling the cell reported as source cell in this Successful HO Report, by using the ACCESS AND MOBILITY INDICATION message over Xn or by means of the Uplink RAN configuration transfer procedure and Downlink RAN configuration transfer over NG.</w:delText>
        </w:r>
      </w:del>
    </w:p>
    <w:p w14:paraId="15DBA034" w14:textId="082124B2" w:rsidR="00987AFA" w:rsidRPr="00987AFA" w:rsidDel="00987AFA" w:rsidRDefault="00987AFA" w:rsidP="00987AFA">
      <w:pPr>
        <w:widowControl/>
        <w:overflowPunct w:val="0"/>
        <w:autoSpaceDE w:val="0"/>
        <w:autoSpaceDN w:val="0"/>
        <w:adjustRightInd w:val="0"/>
        <w:spacing w:after="180"/>
        <w:jc w:val="left"/>
        <w:textAlignment w:val="baseline"/>
        <w:rPr>
          <w:del w:id="88" w:author="Samsung" w:date="2023-05-12T13:59:00Z"/>
          <w:rFonts w:ascii="Times New Roman" w:eastAsia="Times New Roman" w:hAnsi="Times New Roman" w:cs="Times New Roman"/>
          <w:kern w:val="0"/>
          <w:sz w:val="20"/>
          <w:szCs w:val="20"/>
          <w:lang w:val="en-GB"/>
        </w:rPr>
      </w:pPr>
      <w:del w:id="89" w:author="Samsung" w:date="2023-05-12T13:59:00Z">
        <w:r w:rsidRPr="00987AFA" w:rsidDel="00987AFA">
          <w:rPr>
            <w:rFonts w:ascii="Times New Roman" w:eastAsia="Times New Roman" w:hAnsi="Times New Roman" w:cs="Times New Roman"/>
            <w:kern w:val="0"/>
            <w:sz w:val="20"/>
            <w:szCs w:val="20"/>
            <w:lang w:val="en-GB"/>
          </w:rPr>
          <w:delText>Upon retrieval of a Successful Handover Report, the receiving node may analyse whether its mobility configuration needs adjustment.</w:delText>
        </w:r>
      </w:del>
    </w:p>
    <w:p w14:paraId="259DADF4" w14:textId="7A8975A3" w:rsidR="00987AFA" w:rsidRPr="00987AFA" w:rsidRDefault="00987AFA" w:rsidP="00987AFA">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del w:id="90" w:author="Samsung" w:date="2023-05-12T13:59:00Z">
        <w:r w:rsidRPr="00987AFA" w:rsidDel="00987AFA">
          <w:rPr>
            <w:rFonts w:ascii="Times New Roman" w:eastAsia="Times New Roman" w:hAnsi="Times New Roman" w:cs="Times New Roman"/>
            <w:kern w:val="0"/>
            <w:sz w:val="20"/>
            <w:szCs w:val="20"/>
            <w:lang w:val="en-GB" w:eastAsia="ja-JP"/>
          </w:rPr>
          <w:delText>The SHR report can be used to detect one case of Intra-system Too Late Handover, namely when DAPS HO is configured but an RLF is detected in the source cell during a successful DAPS HO.</w:delText>
        </w:r>
      </w:del>
    </w:p>
    <w:p w14:paraId="63F7486D" w14:textId="77777777" w:rsidR="00987AFA" w:rsidRPr="00987AFA" w:rsidRDefault="00987AFA" w:rsidP="00F23807">
      <w:pPr>
        <w:jc w:val="center"/>
        <w:rPr>
          <w:rFonts w:ascii="Times New Roman" w:hAnsi="Times New Roman" w:cs="Times New Roman"/>
          <w:color w:val="00B050"/>
          <w:lang w:val="en-GB"/>
        </w:rPr>
      </w:pPr>
    </w:p>
    <w:p w14:paraId="207FF2E8" w14:textId="0FBD3406" w:rsidR="005F2DC4" w:rsidRDefault="005F2DC4" w:rsidP="005F2DC4">
      <w:pPr>
        <w:widowControl/>
        <w:overflowPunct w:val="0"/>
        <w:autoSpaceDE w:val="0"/>
        <w:autoSpaceDN w:val="0"/>
        <w:adjustRightInd w:val="0"/>
        <w:spacing w:after="180"/>
        <w:jc w:val="left"/>
        <w:textAlignment w:val="baseline"/>
        <w:rPr>
          <w:ins w:id="91" w:author="Samsung" w:date="2023-05-12T11:02:00Z"/>
          <w:rFonts w:ascii="Times New Roman" w:eastAsia="Times New Roman" w:hAnsi="Times New Roman" w:cs="Times New Roman"/>
          <w:kern w:val="0"/>
          <w:sz w:val="20"/>
          <w:szCs w:val="20"/>
          <w:lang w:val="en-GB"/>
        </w:rPr>
      </w:pPr>
      <w:ins w:id="92" w:author="Samsung" w:date="2023-05-12T10:40:00Z">
        <w:r w:rsidRPr="005F2DC4">
          <w:rPr>
            <w:rFonts w:ascii="Times New Roman" w:eastAsia="Times New Roman" w:hAnsi="Times New Roman" w:cs="Times New Roman"/>
            <w:kern w:val="0"/>
            <w:sz w:val="20"/>
            <w:szCs w:val="20"/>
            <w:lang w:val="en-GB"/>
          </w:rPr>
          <w:t>Intra-</w:t>
        </w:r>
      </w:ins>
      <w:ins w:id="93" w:author="Samsung" w:date="2023-05-12T10:47:00Z">
        <w:r w:rsidR="000B3F31">
          <w:rPr>
            <w:rFonts w:ascii="Times New Roman" w:eastAsia="Times New Roman" w:hAnsi="Times New Roman" w:cs="Times New Roman"/>
            <w:kern w:val="0"/>
            <w:sz w:val="20"/>
            <w:szCs w:val="20"/>
            <w:lang w:val="en-GB"/>
          </w:rPr>
          <w:t>N</w:t>
        </w:r>
      </w:ins>
      <w:ins w:id="94" w:author="Samsung" w:date="2023-05-12T10:48:00Z">
        <w:r w:rsidR="000B3F31">
          <w:rPr>
            <w:rFonts w:ascii="Times New Roman" w:eastAsia="Times New Roman" w:hAnsi="Times New Roman" w:cs="Times New Roman"/>
            <w:kern w:val="0"/>
            <w:sz w:val="20"/>
            <w:szCs w:val="20"/>
            <w:lang w:val="en-GB"/>
          </w:rPr>
          <w:t>R</w:t>
        </w:r>
      </w:ins>
      <w:ins w:id="95" w:author="Samsung" w:date="2023-05-12T10:40:00Z">
        <w:r w:rsidRPr="005F2DC4">
          <w:rPr>
            <w:rFonts w:ascii="Times New Roman" w:eastAsia="Times New Roman" w:hAnsi="Times New Roman" w:cs="Times New Roman"/>
            <w:kern w:val="0"/>
            <w:sz w:val="20"/>
            <w:szCs w:val="20"/>
            <w:lang w:val="en-GB"/>
          </w:rPr>
          <w:t xml:space="preserve">, intra-system inter-RAT </w:t>
        </w:r>
      </w:ins>
      <w:ins w:id="96" w:author="Samsung" w:date="2023-05-12T10:48:00Z">
        <w:r w:rsidR="000B3F31">
          <w:rPr>
            <w:rFonts w:ascii="Times New Roman" w:eastAsia="Times New Roman" w:hAnsi="Times New Roman" w:cs="Times New Roman"/>
            <w:kern w:val="0"/>
            <w:sz w:val="20"/>
            <w:szCs w:val="20"/>
            <w:lang w:val="en-GB"/>
          </w:rPr>
          <w:t xml:space="preserve">from NR to LTE and </w:t>
        </w:r>
        <w:r w:rsidR="000B3F31" w:rsidRPr="005F2DC4">
          <w:rPr>
            <w:rFonts w:ascii="Times New Roman" w:eastAsia="Times New Roman" w:hAnsi="Times New Roman" w:cs="Times New Roman"/>
            <w:kern w:val="0"/>
            <w:sz w:val="20"/>
            <w:szCs w:val="20"/>
            <w:lang w:val="en-GB"/>
          </w:rPr>
          <w:t xml:space="preserve">intra-system inter-RAT </w:t>
        </w:r>
        <w:r w:rsidR="000B3F31">
          <w:rPr>
            <w:rFonts w:ascii="Times New Roman" w:eastAsia="Times New Roman" w:hAnsi="Times New Roman" w:cs="Times New Roman"/>
            <w:kern w:val="0"/>
            <w:sz w:val="20"/>
            <w:szCs w:val="20"/>
            <w:lang w:val="en-GB"/>
          </w:rPr>
          <w:t xml:space="preserve">from LTE to NR to </w:t>
        </w:r>
      </w:ins>
      <w:ins w:id="97" w:author="Samsung" w:date="2023-05-12T10:40:00Z">
        <w:r w:rsidRPr="005F2DC4">
          <w:rPr>
            <w:rFonts w:ascii="Times New Roman" w:eastAsia="Times New Roman" w:hAnsi="Times New Roman" w:cs="Times New Roman"/>
            <w:kern w:val="0"/>
            <w:sz w:val="20"/>
            <w:szCs w:val="20"/>
            <w:lang w:val="en-GB"/>
          </w:rPr>
          <w:t>scenarios are supported.</w:t>
        </w:r>
      </w:ins>
    </w:p>
    <w:p w14:paraId="5B02153F" w14:textId="1E480C4A" w:rsidR="005F2DC4" w:rsidRPr="005F2DC4" w:rsidRDefault="005F2DC4" w:rsidP="005F2DC4">
      <w:pPr>
        <w:keepNext/>
        <w:keepLines/>
        <w:widowControl/>
        <w:overflowPunct w:val="0"/>
        <w:autoSpaceDE w:val="0"/>
        <w:autoSpaceDN w:val="0"/>
        <w:adjustRightInd w:val="0"/>
        <w:spacing w:before="120" w:after="180"/>
        <w:ind w:left="1418" w:hanging="1418"/>
        <w:jc w:val="left"/>
        <w:textAlignment w:val="baseline"/>
        <w:outlineLvl w:val="3"/>
        <w:rPr>
          <w:ins w:id="98" w:author="Samsung" w:date="2023-05-12T10:40:00Z"/>
          <w:rFonts w:ascii="Arial" w:eastAsia="Times New Roman" w:hAnsi="Arial" w:cs="Times New Roman"/>
          <w:kern w:val="0"/>
          <w:sz w:val="24"/>
          <w:szCs w:val="20"/>
          <w:lang w:val="en-GB"/>
        </w:rPr>
      </w:pPr>
      <w:bookmarkStart w:id="99" w:name="_Toc46502089"/>
      <w:bookmarkStart w:id="100" w:name="_Toc51971437"/>
      <w:bookmarkStart w:id="101" w:name="_Toc52551420"/>
      <w:bookmarkStart w:id="102" w:name="_Toc124536182"/>
      <w:ins w:id="103" w:author="Samsung" w:date="2023-05-12T10:40:00Z">
        <w:r w:rsidRPr="005F2DC4">
          <w:rPr>
            <w:rFonts w:ascii="Arial" w:eastAsia="Times New Roman" w:hAnsi="Arial" w:cs="Times New Roman"/>
            <w:kern w:val="0"/>
            <w:sz w:val="24"/>
            <w:szCs w:val="20"/>
            <w:lang w:val="en-GB"/>
          </w:rPr>
          <w:t>15.5.</w:t>
        </w:r>
      </w:ins>
      <w:ins w:id="104" w:author="Samsung" w:date="2023-05-12T13:57:00Z">
        <w:r w:rsidR="00987AFA">
          <w:rPr>
            <w:rFonts w:ascii="Arial" w:eastAsia="Times New Roman" w:hAnsi="Arial" w:cs="Times New Roman"/>
            <w:kern w:val="0"/>
            <w:sz w:val="24"/>
            <w:szCs w:val="20"/>
            <w:lang w:val="en-GB"/>
          </w:rPr>
          <w:t>2</w:t>
        </w:r>
      </w:ins>
      <w:ins w:id="105" w:author="Samsung" w:date="2023-05-12T10:40:00Z">
        <w:r w:rsidR="00987AFA">
          <w:rPr>
            <w:rFonts w:ascii="Arial" w:eastAsia="Times New Roman" w:hAnsi="Arial" w:cs="Times New Roman"/>
            <w:kern w:val="0"/>
            <w:sz w:val="24"/>
            <w:szCs w:val="20"/>
            <w:lang w:val="en-GB"/>
          </w:rPr>
          <w:t>.</w:t>
        </w:r>
      </w:ins>
      <w:ins w:id="106" w:author="Samsung" w:date="2023-05-12T13:57:00Z">
        <w:r w:rsidR="00987AFA">
          <w:rPr>
            <w:rFonts w:ascii="Arial" w:eastAsia="Times New Roman" w:hAnsi="Arial" w:cs="Times New Roman"/>
            <w:kern w:val="0"/>
            <w:sz w:val="24"/>
            <w:szCs w:val="20"/>
            <w:lang w:val="en-GB"/>
          </w:rPr>
          <w:t>7.1</w:t>
        </w:r>
      </w:ins>
      <w:ins w:id="107" w:author="Samsung" w:date="2023-05-12T10:40:00Z">
        <w:r w:rsidRPr="005F2DC4">
          <w:rPr>
            <w:rFonts w:ascii="Arial" w:eastAsia="Times New Roman" w:hAnsi="Arial" w:cs="Times New Roman"/>
            <w:kern w:val="0"/>
            <w:sz w:val="24"/>
            <w:szCs w:val="20"/>
            <w:lang w:val="en-GB"/>
          </w:rPr>
          <w:tab/>
        </w:r>
      </w:ins>
      <w:bookmarkStart w:id="108" w:name="OLE_LINK50"/>
      <w:bookmarkStart w:id="109" w:name="OLE_LINK51"/>
      <w:bookmarkEnd w:id="99"/>
      <w:bookmarkEnd w:id="100"/>
      <w:bookmarkEnd w:id="101"/>
      <w:bookmarkEnd w:id="102"/>
      <w:ins w:id="110" w:author="Samsung" w:date="2023-05-12T10:41:00Z">
        <w:r>
          <w:rPr>
            <w:rFonts w:ascii="Arial" w:eastAsia="Times New Roman" w:hAnsi="Arial" w:cs="Times New Roman"/>
            <w:kern w:val="0"/>
            <w:sz w:val="24"/>
            <w:szCs w:val="20"/>
            <w:lang w:val="en-GB"/>
          </w:rPr>
          <w:t>Successful Handover Report for Intra-NR handover</w:t>
        </w:r>
      </w:ins>
      <w:bookmarkEnd w:id="108"/>
      <w:bookmarkEnd w:id="109"/>
    </w:p>
    <w:p w14:paraId="2D3628C4" w14:textId="32A87B00" w:rsidR="008147AA" w:rsidRDefault="000B3F31" w:rsidP="005F2DC4">
      <w:pPr>
        <w:widowControl/>
        <w:overflowPunct w:val="0"/>
        <w:autoSpaceDE w:val="0"/>
        <w:autoSpaceDN w:val="0"/>
        <w:adjustRightInd w:val="0"/>
        <w:spacing w:after="180"/>
        <w:jc w:val="left"/>
        <w:textAlignment w:val="baseline"/>
        <w:rPr>
          <w:ins w:id="111" w:author="Samsung" w:date="2023-05-12T10:52:00Z"/>
          <w:rFonts w:ascii="Times New Roman" w:eastAsia="Times New Roman" w:hAnsi="Times New Roman" w:cs="Times New Roman"/>
          <w:kern w:val="0"/>
          <w:sz w:val="20"/>
          <w:szCs w:val="20"/>
        </w:rPr>
      </w:pPr>
      <w:ins w:id="112" w:author="Samsung" w:date="2023-05-12T10:52:00Z">
        <w:r w:rsidRPr="000B3F31">
          <w:rPr>
            <w:rFonts w:ascii="Times New Roman" w:eastAsia="Times New Roman" w:hAnsi="Times New Roman" w:cs="Times New Roman"/>
            <w:kern w:val="0"/>
            <w:sz w:val="20"/>
            <w:szCs w:val="20"/>
          </w:rPr>
          <w:t xml:space="preserve">The target </w:t>
        </w:r>
      </w:ins>
      <w:ins w:id="113" w:author="Samsung" w:date="2023-05-12T11:14:00Z">
        <w:r w:rsidR="00D91E3B">
          <w:rPr>
            <w:rFonts w:ascii="Times New Roman" w:eastAsia="Times New Roman" w:hAnsi="Times New Roman" w:cs="Times New Roman"/>
            <w:kern w:val="0"/>
            <w:sz w:val="20"/>
            <w:szCs w:val="20"/>
          </w:rPr>
          <w:t>gNB</w:t>
        </w:r>
      </w:ins>
      <w:ins w:id="114" w:author="Samsung" w:date="2023-05-12T10:52:00Z">
        <w:r w:rsidRPr="000B3F31">
          <w:rPr>
            <w:rFonts w:ascii="Times New Roman" w:eastAsia="Times New Roman" w:hAnsi="Times New Roman" w:cs="Times New Roman"/>
            <w:kern w:val="0"/>
            <w:sz w:val="20"/>
            <w:szCs w:val="20"/>
          </w:rPr>
          <w:t xml:space="preserve"> </w:t>
        </w:r>
        <w:r>
          <w:rPr>
            <w:rFonts w:ascii="Times New Roman" w:eastAsia="Times New Roman" w:hAnsi="Times New Roman" w:cs="Times New Roman"/>
            <w:kern w:val="0"/>
            <w:sz w:val="20"/>
            <w:szCs w:val="20"/>
          </w:rPr>
          <w:t xml:space="preserve">or a third </w:t>
        </w:r>
      </w:ins>
      <w:ins w:id="115" w:author="Samsung" w:date="2023-05-12T11:14:00Z">
        <w:r w:rsidR="00D91E3B">
          <w:rPr>
            <w:rFonts w:ascii="Times New Roman" w:eastAsia="Times New Roman" w:hAnsi="Times New Roman" w:cs="Times New Roman"/>
            <w:kern w:val="0"/>
            <w:sz w:val="20"/>
            <w:szCs w:val="20"/>
          </w:rPr>
          <w:t>gNB</w:t>
        </w:r>
      </w:ins>
      <w:ins w:id="116" w:author="Samsung" w:date="2023-05-12T10:52:00Z">
        <w:r>
          <w:rPr>
            <w:rFonts w:ascii="Times New Roman" w:eastAsia="Times New Roman" w:hAnsi="Times New Roman" w:cs="Times New Roman"/>
            <w:kern w:val="0"/>
            <w:sz w:val="20"/>
            <w:szCs w:val="20"/>
          </w:rPr>
          <w:t xml:space="preserve"> </w:t>
        </w:r>
        <w:r w:rsidRPr="000B3F31">
          <w:rPr>
            <w:rFonts w:ascii="Times New Roman" w:eastAsia="Times New Roman" w:hAnsi="Times New Roman" w:cs="Times New Roman"/>
            <w:kern w:val="0"/>
            <w:sz w:val="20"/>
            <w:szCs w:val="20"/>
          </w:rPr>
          <w:t xml:space="preserve">may fetch </w:t>
        </w:r>
      </w:ins>
      <w:ins w:id="117" w:author="Samsung" w:date="2023-05-12T11:11:00Z">
        <w:r w:rsidR="001247B3">
          <w:rPr>
            <w:rFonts w:ascii="Times New Roman" w:eastAsia="Times New Roman" w:hAnsi="Times New Roman" w:cs="Times New Roman"/>
            <w:kern w:val="0"/>
            <w:sz w:val="20"/>
            <w:szCs w:val="20"/>
          </w:rPr>
          <w:t>SHR</w:t>
        </w:r>
      </w:ins>
      <w:ins w:id="118" w:author="Samsung" w:date="2023-05-12T10:52:00Z">
        <w:r w:rsidRPr="000B3F31">
          <w:rPr>
            <w:rFonts w:ascii="Times New Roman" w:eastAsia="Times New Roman" w:hAnsi="Times New Roman" w:cs="Times New Roman"/>
            <w:kern w:val="0"/>
            <w:sz w:val="20"/>
            <w:szCs w:val="20"/>
          </w:rPr>
          <w:t xml:space="preserve"> via UE Information Request/Response mechanism</w:t>
        </w:r>
        <w:r>
          <w:rPr>
            <w:rFonts w:ascii="Times New Roman" w:eastAsia="Times New Roman" w:hAnsi="Times New Roman" w:cs="Times New Roman"/>
            <w:kern w:val="0"/>
            <w:sz w:val="20"/>
            <w:szCs w:val="20"/>
          </w:rPr>
          <w:t xml:space="preserve"> after receiving t</w:t>
        </w:r>
        <w:r w:rsidRPr="000B3F31">
          <w:rPr>
            <w:rFonts w:ascii="Times New Roman" w:eastAsia="Times New Roman" w:hAnsi="Times New Roman" w:cs="Times New Roman"/>
            <w:kern w:val="0"/>
            <w:sz w:val="20"/>
            <w:szCs w:val="20"/>
          </w:rPr>
          <w:t xml:space="preserve">he availability of a </w:t>
        </w:r>
      </w:ins>
      <w:ins w:id="119" w:author="Samsung" w:date="2023-05-12T11:11:00Z">
        <w:r w:rsidR="001247B3">
          <w:rPr>
            <w:rFonts w:ascii="Times New Roman" w:eastAsia="Times New Roman" w:hAnsi="Times New Roman" w:cs="Times New Roman"/>
            <w:kern w:val="0"/>
            <w:sz w:val="20"/>
            <w:szCs w:val="20"/>
          </w:rPr>
          <w:t>SHR</w:t>
        </w:r>
      </w:ins>
      <w:ins w:id="120" w:author="Samsung" w:date="2023-05-12T10:52:00Z">
        <w:r>
          <w:rPr>
            <w:rFonts w:ascii="Times New Roman" w:eastAsia="Times New Roman" w:hAnsi="Times New Roman" w:cs="Times New Roman"/>
            <w:kern w:val="0"/>
            <w:sz w:val="20"/>
            <w:szCs w:val="20"/>
          </w:rPr>
          <w:t xml:space="preserve"> from the UE</w:t>
        </w:r>
        <w:r w:rsidRPr="000B3F31">
          <w:rPr>
            <w:rFonts w:ascii="Times New Roman" w:eastAsia="Times New Roman" w:hAnsi="Times New Roman" w:cs="Times New Roman"/>
            <w:kern w:val="0"/>
            <w:sz w:val="20"/>
            <w:szCs w:val="20"/>
          </w:rPr>
          <w:t xml:space="preserve">. </w:t>
        </w:r>
      </w:ins>
    </w:p>
    <w:p w14:paraId="1F9230CD" w14:textId="0F5633D9" w:rsidR="00987AFA" w:rsidRPr="00987AFA" w:rsidRDefault="00987AFA" w:rsidP="00987AFA">
      <w:pPr>
        <w:widowControl/>
        <w:overflowPunct w:val="0"/>
        <w:autoSpaceDE w:val="0"/>
        <w:autoSpaceDN w:val="0"/>
        <w:adjustRightInd w:val="0"/>
        <w:spacing w:after="180"/>
        <w:jc w:val="left"/>
        <w:textAlignment w:val="baseline"/>
        <w:rPr>
          <w:ins w:id="121" w:author="Samsung" w:date="2023-05-12T13:59:00Z"/>
          <w:rFonts w:ascii="Times New Roman" w:eastAsia="宋体" w:hAnsi="Times New Roman" w:cs="Times New Roman"/>
          <w:kern w:val="0"/>
          <w:sz w:val="20"/>
          <w:szCs w:val="20"/>
          <w:lang w:val="en-GB" w:eastAsia="ja-JP"/>
        </w:rPr>
      </w:pPr>
      <w:ins w:id="122" w:author="Samsung" w:date="2023-05-12T13:59:00Z">
        <w:r w:rsidRPr="00987AFA">
          <w:rPr>
            <w:rFonts w:ascii="Times New Roman" w:eastAsia="宋体" w:hAnsi="Times New Roman" w:cs="Times New Roman"/>
            <w:kern w:val="0"/>
            <w:sz w:val="20"/>
            <w:szCs w:val="20"/>
            <w:lang w:val="en-GB" w:eastAsia="ja-JP"/>
          </w:rPr>
          <w:t xml:space="preserve">When the target </w:t>
        </w:r>
      </w:ins>
      <w:ins w:id="123" w:author="Samsung" w:date="2023-05-12T14:00:00Z">
        <w:r>
          <w:rPr>
            <w:rFonts w:ascii="Times New Roman" w:eastAsia="宋体" w:hAnsi="Times New Roman" w:cs="Times New Roman"/>
            <w:kern w:val="0"/>
            <w:sz w:val="20"/>
            <w:szCs w:val="20"/>
            <w:lang w:val="en-GB" w:eastAsia="ja-JP"/>
          </w:rPr>
          <w:t>gNB</w:t>
        </w:r>
      </w:ins>
      <w:ins w:id="124" w:author="Samsung" w:date="2023-05-12T13:59:00Z">
        <w:r w:rsidRPr="00987AFA">
          <w:rPr>
            <w:rFonts w:ascii="Times New Roman" w:eastAsia="宋体" w:hAnsi="Times New Roman" w:cs="Times New Roman"/>
            <w:kern w:val="0"/>
            <w:sz w:val="20"/>
            <w:szCs w:val="20"/>
            <w:lang w:val="en-GB" w:eastAsia="ja-JP"/>
          </w:rPr>
          <w:t xml:space="preserve"> fetches the Successful HO Report from UE</w:t>
        </w:r>
      </w:ins>
      <w:ins w:id="125" w:author="Samsung" w:date="2023-05-12T14:03:00Z">
        <w:r w:rsidR="00CC1D7B">
          <w:rPr>
            <w:rFonts w:ascii="Times New Roman" w:eastAsia="宋体" w:hAnsi="Times New Roman" w:cs="Times New Roman"/>
            <w:kern w:val="0"/>
            <w:sz w:val="20"/>
            <w:szCs w:val="20"/>
            <w:lang w:val="en-GB" w:eastAsia="ja-JP"/>
          </w:rPr>
          <w:t xml:space="preserve"> and </w:t>
        </w:r>
      </w:ins>
      <w:ins w:id="126" w:author="Samsung" w:date="2023-05-12T14:04:00Z">
        <w:r w:rsidR="00CC1D7B">
          <w:rPr>
            <w:rFonts w:ascii="Times New Roman" w:eastAsia="Times New Roman" w:hAnsi="Times New Roman" w:cs="Times New Roman"/>
            <w:kern w:val="0"/>
            <w:sz w:val="20"/>
            <w:szCs w:val="20"/>
          </w:rPr>
          <w:t>the trigger of SHR is T310/T312</w:t>
        </w:r>
      </w:ins>
      <w:ins w:id="127" w:author="Samsung" w:date="2023-05-12T13:59:00Z">
        <w:r w:rsidRPr="00987AFA">
          <w:rPr>
            <w:rFonts w:ascii="Times New Roman" w:eastAsia="宋体" w:hAnsi="Times New Roman" w:cs="Times New Roman"/>
            <w:kern w:val="0"/>
            <w:sz w:val="20"/>
            <w:szCs w:val="20"/>
            <w:lang w:val="en-GB" w:eastAsia="ja-JP"/>
          </w:rPr>
          <w:t>, it forward</w:t>
        </w:r>
      </w:ins>
      <w:ins w:id="128" w:author="Samsung" w:date="2023-05-12T14:02:00Z">
        <w:r w:rsidR="00377CA8">
          <w:rPr>
            <w:rFonts w:ascii="Times New Roman" w:eastAsia="宋体" w:hAnsi="Times New Roman" w:cs="Times New Roman"/>
            <w:kern w:val="0"/>
            <w:sz w:val="20"/>
            <w:szCs w:val="20"/>
            <w:lang w:val="en-GB" w:eastAsia="ja-JP"/>
          </w:rPr>
          <w:t>s</w:t>
        </w:r>
      </w:ins>
      <w:ins w:id="129" w:author="Samsung" w:date="2023-05-12T13:59:00Z">
        <w:r w:rsidRPr="00987AFA">
          <w:rPr>
            <w:rFonts w:ascii="Times New Roman" w:eastAsia="宋体" w:hAnsi="Times New Roman" w:cs="Times New Roman"/>
            <w:kern w:val="0"/>
            <w:sz w:val="20"/>
            <w:szCs w:val="20"/>
            <w:lang w:val="en-GB" w:eastAsia="ja-JP"/>
          </w:rPr>
          <w:t xml:space="preserve"> the information to the source </w:t>
        </w:r>
      </w:ins>
      <w:ins w:id="130" w:author="Samsung" w:date="2023-05-12T14:00:00Z">
        <w:r>
          <w:rPr>
            <w:rFonts w:ascii="Times New Roman" w:eastAsia="宋体" w:hAnsi="Times New Roman" w:cs="Times New Roman"/>
            <w:kern w:val="0"/>
            <w:sz w:val="20"/>
            <w:szCs w:val="20"/>
            <w:lang w:val="en-GB" w:eastAsia="ja-JP"/>
          </w:rPr>
          <w:t>node</w:t>
        </w:r>
      </w:ins>
      <w:ins w:id="131" w:author="Samsung" w:date="2023-05-12T14:02:00Z">
        <w:r w:rsidR="00377CA8">
          <w:rPr>
            <w:rFonts w:ascii="Times New Roman" w:eastAsia="宋体" w:hAnsi="Times New Roman" w:cs="Times New Roman"/>
            <w:kern w:val="0"/>
            <w:sz w:val="20"/>
            <w:szCs w:val="20"/>
            <w:lang w:val="en-GB" w:eastAsia="ja-JP"/>
          </w:rPr>
          <w:t xml:space="preserve"> </w:t>
        </w:r>
      </w:ins>
      <w:ins w:id="132" w:author="Samsung" w:date="2023-05-12T13:59:00Z">
        <w:r w:rsidRPr="00987AFA">
          <w:rPr>
            <w:rFonts w:ascii="Times New Roman" w:eastAsia="宋体" w:hAnsi="Times New Roman" w:cs="Times New Roman"/>
            <w:kern w:val="0"/>
            <w:sz w:val="20"/>
            <w:szCs w:val="20"/>
            <w:lang w:val="en-GB" w:eastAsia="ja-JP"/>
          </w:rPr>
          <w:t>i.e the node handling the cell reported as source cell in this Successful HO Report, by using the ACCESS AND MOBILITY INDICATION message over Xn or by means of the Uplink RAN configuration transfer procedure and Downlink RAN configuration transfer over NG.</w:t>
        </w:r>
      </w:ins>
    </w:p>
    <w:p w14:paraId="18787FD6" w14:textId="77777777" w:rsidR="00CC1D7B" w:rsidRPr="00E03A4C" w:rsidRDefault="00CC1D7B" w:rsidP="00CC1D7B">
      <w:pPr>
        <w:widowControl/>
        <w:overflowPunct w:val="0"/>
        <w:autoSpaceDE w:val="0"/>
        <w:autoSpaceDN w:val="0"/>
        <w:adjustRightInd w:val="0"/>
        <w:spacing w:after="180"/>
        <w:jc w:val="left"/>
        <w:textAlignment w:val="baseline"/>
        <w:rPr>
          <w:ins w:id="133" w:author="Samsung" w:date="2023-05-12T14:04:00Z"/>
          <w:rFonts w:ascii="Times New Roman" w:eastAsia="Times New Roman" w:hAnsi="Times New Roman" w:cs="Times New Roman"/>
          <w:kern w:val="0"/>
          <w:sz w:val="20"/>
          <w:szCs w:val="20"/>
        </w:rPr>
      </w:pPr>
      <w:ins w:id="134" w:author="Samsung" w:date="2023-05-12T14:04:00Z">
        <w:r>
          <w:rPr>
            <w:rFonts w:ascii="Times New Roman" w:eastAsia="Times New Roman" w:hAnsi="Times New Roman" w:cs="Times New Roman"/>
            <w:kern w:val="0"/>
            <w:sz w:val="20"/>
            <w:szCs w:val="20"/>
          </w:rPr>
          <w:t>If a third gNB fetches the SHR</w:t>
        </w:r>
        <w:r w:rsidRPr="000B3F31">
          <w:rPr>
            <w:rFonts w:ascii="Times New Roman" w:eastAsia="Times New Roman" w:hAnsi="Times New Roman" w:cs="Times New Roman"/>
            <w:kern w:val="0"/>
            <w:sz w:val="20"/>
            <w:szCs w:val="20"/>
          </w:rPr>
          <w:t xml:space="preserve">, the </w:t>
        </w:r>
        <w:r>
          <w:rPr>
            <w:rFonts w:ascii="Times New Roman" w:eastAsia="Times New Roman" w:hAnsi="Times New Roman" w:cs="Times New Roman"/>
            <w:kern w:val="0"/>
            <w:sz w:val="20"/>
            <w:szCs w:val="20"/>
          </w:rPr>
          <w:t>third</w:t>
        </w:r>
        <w:r w:rsidRPr="000B3F31">
          <w:rPr>
            <w:rFonts w:ascii="Times New Roman" w:eastAsia="Times New Roman" w:hAnsi="Times New Roman" w:cs="Times New Roman"/>
            <w:kern w:val="0"/>
            <w:sz w:val="20"/>
            <w:szCs w:val="20"/>
          </w:rPr>
          <w:t xml:space="preserve"> </w:t>
        </w:r>
        <w:r>
          <w:rPr>
            <w:rFonts w:ascii="Times New Roman" w:eastAsia="Times New Roman" w:hAnsi="Times New Roman" w:cs="Times New Roman"/>
            <w:kern w:val="0"/>
            <w:sz w:val="20"/>
            <w:szCs w:val="20"/>
          </w:rPr>
          <w:t>gNB</w:t>
        </w:r>
        <w:r w:rsidRPr="000B3F31">
          <w:rPr>
            <w:rFonts w:ascii="Times New Roman" w:eastAsia="Times New Roman" w:hAnsi="Times New Roman" w:cs="Times New Roman"/>
            <w:kern w:val="0"/>
            <w:sz w:val="20"/>
            <w:szCs w:val="20"/>
          </w:rPr>
          <w:t xml:space="preserve"> forward</w:t>
        </w:r>
        <w:r>
          <w:rPr>
            <w:rFonts w:ascii="Times New Roman" w:eastAsia="Times New Roman" w:hAnsi="Times New Roman" w:cs="Times New Roman"/>
            <w:kern w:val="0"/>
            <w:sz w:val="20"/>
            <w:szCs w:val="20"/>
          </w:rPr>
          <w:t>s</w:t>
        </w:r>
        <w:r w:rsidRPr="000B3F31">
          <w:rPr>
            <w:rFonts w:ascii="Times New Roman" w:eastAsia="Times New Roman" w:hAnsi="Times New Roman" w:cs="Times New Roman"/>
            <w:kern w:val="0"/>
            <w:sz w:val="20"/>
            <w:szCs w:val="20"/>
          </w:rPr>
          <w:t xml:space="preserve"> the </w:t>
        </w:r>
        <w:r>
          <w:rPr>
            <w:rFonts w:ascii="Times New Roman" w:eastAsia="Times New Roman" w:hAnsi="Times New Roman" w:cs="Times New Roman"/>
            <w:kern w:val="0"/>
            <w:sz w:val="20"/>
            <w:szCs w:val="20"/>
          </w:rPr>
          <w:t>SHR</w:t>
        </w:r>
        <w:r w:rsidRPr="000B3F31">
          <w:rPr>
            <w:rFonts w:ascii="Times New Roman" w:eastAsia="Times New Roman" w:hAnsi="Times New Roman" w:cs="Times New Roman"/>
            <w:kern w:val="0"/>
            <w:sz w:val="20"/>
            <w:szCs w:val="20"/>
          </w:rPr>
          <w:t xml:space="preserve"> to the </w:t>
        </w:r>
        <w:r>
          <w:rPr>
            <w:rFonts w:ascii="Times New Roman" w:eastAsia="Times New Roman" w:hAnsi="Times New Roman" w:cs="Times New Roman"/>
            <w:kern w:val="0"/>
            <w:sz w:val="20"/>
            <w:szCs w:val="20"/>
          </w:rPr>
          <w:t>gNB (the source or the target node)</w:t>
        </w:r>
        <w:r w:rsidRPr="000B3F31">
          <w:rPr>
            <w:rFonts w:ascii="Times New Roman" w:eastAsia="Times New Roman" w:hAnsi="Times New Roman" w:cs="Times New Roman"/>
            <w:kern w:val="0"/>
            <w:sz w:val="20"/>
            <w:szCs w:val="20"/>
          </w:rPr>
          <w:t>, which</w:t>
        </w:r>
        <w:r>
          <w:rPr>
            <w:rFonts w:ascii="Times New Roman" w:eastAsia="Times New Roman" w:hAnsi="Times New Roman" w:cs="Times New Roman"/>
            <w:kern w:val="0"/>
            <w:sz w:val="20"/>
            <w:szCs w:val="20"/>
          </w:rPr>
          <w:t xml:space="preserve"> configure the trigger of </w:t>
        </w:r>
        <w:r w:rsidRPr="000B3F31">
          <w:rPr>
            <w:rFonts w:ascii="Times New Roman" w:eastAsia="Times New Roman" w:hAnsi="Times New Roman" w:cs="Times New Roman"/>
            <w:kern w:val="0"/>
            <w:sz w:val="20"/>
            <w:szCs w:val="20"/>
          </w:rPr>
          <w:t>successful handover report</w:t>
        </w:r>
        <w:r>
          <w:rPr>
            <w:rFonts w:ascii="Times New Roman" w:eastAsia="Times New Roman" w:hAnsi="Times New Roman" w:cs="Times New Roman"/>
            <w:kern w:val="0"/>
            <w:sz w:val="20"/>
            <w:szCs w:val="20"/>
          </w:rPr>
          <w:t xml:space="preserve"> that leads to the SHR.</w:t>
        </w:r>
      </w:ins>
    </w:p>
    <w:p w14:paraId="4666D86D" w14:textId="77777777" w:rsidR="00987AFA" w:rsidRPr="00987AFA" w:rsidRDefault="00987AFA" w:rsidP="00987AFA">
      <w:pPr>
        <w:widowControl/>
        <w:overflowPunct w:val="0"/>
        <w:autoSpaceDE w:val="0"/>
        <w:autoSpaceDN w:val="0"/>
        <w:adjustRightInd w:val="0"/>
        <w:spacing w:after="180"/>
        <w:jc w:val="left"/>
        <w:textAlignment w:val="baseline"/>
        <w:rPr>
          <w:ins w:id="135" w:author="Samsung" w:date="2023-05-12T13:59:00Z"/>
          <w:rFonts w:ascii="Times New Roman" w:eastAsia="Times New Roman" w:hAnsi="Times New Roman" w:cs="Times New Roman"/>
          <w:kern w:val="0"/>
          <w:sz w:val="20"/>
          <w:szCs w:val="20"/>
          <w:lang w:val="en-GB"/>
        </w:rPr>
      </w:pPr>
      <w:ins w:id="136" w:author="Samsung" w:date="2023-05-12T13:59:00Z">
        <w:r w:rsidRPr="00987AFA">
          <w:rPr>
            <w:rFonts w:ascii="Times New Roman" w:eastAsia="Times New Roman" w:hAnsi="Times New Roman" w:cs="Times New Roman"/>
            <w:kern w:val="0"/>
            <w:sz w:val="20"/>
            <w:szCs w:val="20"/>
            <w:lang w:val="en-GB"/>
          </w:rPr>
          <w:t>Upon retrieval of a Successful Handover Report, the receiving node may analyse whether its mobility configuration needs adjustment.</w:t>
        </w:r>
      </w:ins>
    </w:p>
    <w:p w14:paraId="1EC3AABE" w14:textId="53625ADE" w:rsidR="008147AA" w:rsidRDefault="00987AFA" w:rsidP="00987AFA">
      <w:pPr>
        <w:widowControl/>
        <w:overflowPunct w:val="0"/>
        <w:autoSpaceDE w:val="0"/>
        <w:autoSpaceDN w:val="0"/>
        <w:adjustRightInd w:val="0"/>
        <w:spacing w:after="180"/>
        <w:jc w:val="left"/>
        <w:textAlignment w:val="baseline"/>
        <w:rPr>
          <w:ins w:id="137" w:author="Samsung" w:date="2023-05-12T10:55:00Z"/>
          <w:rFonts w:ascii="Times New Roman" w:eastAsia="Times New Roman" w:hAnsi="Times New Roman" w:cs="Times New Roman"/>
          <w:kern w:val="0"/>
          <w:sz w:val="20"/>
          <w:szCs w:val="20"/>
        </w:rPr>
      </w:pPr>
      <w:ins w:id="138" w:author="Samsung" w:date="2023-05-12T13:59:00Z">
        <w:r w:rsidRPr="00987AFA">
          <w:rPr>
            <w:rFonts w:ascii="Times New Roman" w:eastAsia="Times New Roman" w:hAnsi="Times New Roman" w:cs="Times New Roman"/>
            <w:kern w:val="0"/>
            <w:sz w:val="20"/>
            <w:szCs w:val="20"/>
            <w:lang w:val="en-GB" w:eastAsia="ja-JP"/>
          </w:rPr>
          <w:t>The SHR report can be used to detect one case of Intra-system Too Late Handover, namely when DAPS HO is configured but an RLF is detected in the source cell during a successful DAPS HO.</w:t>
        </w:r>
      </w:ins>
      <w:ins w:id="139" w:author="Samsung" w:date="2023-05-12T14:02:00Z">
        <w:r w:rsidR="002E4220">
          <w:rPr>
            <w:rFonts w:ascii="Times New Roman" w:eastAsia="Times New Roman" w:hAnsi="Times New Roman" w:cs="Times New Roman"/>
            <w:kern w:val="0"/>
            <w:sz w:val="20"/>
            <w:szCs w:val="20"/>
            <w:lang w:val="en-GB" w:eastAsia="ja-JP"/>
          </w:rPr>
          <w:t xml:space="preserve"> </w:t>
        </w:r>
      </w:ins>
    </w:p>
    <w:p w14:paraId="34BEFF05" w14:textId="12FF5B15" w:rsidR="005F2DC4" w:rsidRPr="005F2DC4" w:rsidRDefault="005F2DC4" w:rsidP="005F2DC4">
      <w:pPr>
        <w:keepNext/>
        <w:keepLines/>
        <w:widowControl/>
        <w:overflowPunct w:val="0"/>
        <w:autoSpaceDE w:val="0"/>
        <w:autoSpaceDN w:val="0"/>
        <w:adjustRightInd w:val="0"/>
        <w:spacing w:before="120" w:after="180"/>
        <w:ind w:left="1418" w:hanging="1418"/>
        <w:jc w:val="left"/>
        <w:textAlignment w:val="baseline"/>
        <w:outlineLvl w:val="3"/>
        <w:rPr>
          <w:ins w:id="140" w:author="Samsung" w:date="2023-05-12T10:41:00Z"/>
          <w:rFonts w:ascii="Arial" w:eastAsia="Times New Roman" w:hAnsi="Arial" w:cs="Times New Roman"/>
          <w:kern w:val="0"/>
          <w:sz w:val="24"/>
          <w:szCs w:val="20"/>
          <w:lang w:val="en-GB"/>
        </w:rPr>
      </w:pPr>
      <w:ins w:id="141" w:author="Samsung" w:date="2023-05-12T10:41:00Z">
        <w:r w:rsidRPr="005F2DC4">
          <w:rPr>
            <w:rFonts w:ascii="Arial" w:eastAsia="Times New Roman" w:hAnsi="Arial" w:cs="Times New Roman"/>
            <w:kern w:val="0"/>
            <w:sz w:val="24"/>
            <w:szCs w:val="20"/>
            <w:lang w:val="en-GB"/>
          </w:rPr>
          <w:lastRenderedPageBreak/>
          <w:t>15.5.</w:t>
        </w:r>
      </w:ins>
      <w:ins w:id="142" w:author="Samsung" w:date="2023-05-12T14:05:00Z">
        <w:r w:rsidR="00B21D3C">
          <w:rPr>
            <w:rFonts w:ascii="Arial" w:eastAsia="Times New Roman" w:hAnsi="Arial" w:cs="Times New Roman"/>
            <w:kern w:val="0"/>
            <w:sz w:val="24"/>
            <w:szCs w:val="20"/>
            <w:lang w:val="en-GB"/>
          </w:rPr>
          <w:t>2</w:t>
        </w:r>
      </w:ins>
      <w:ins w:id="143" w:author="Samsung" w:date="2023-05-12T10:41:00Z">
        <w:r w:rsidRPr="005F2DC4">
          <w:rPr>
            <w:rFonts w:ascii="Arial" w:eastAsia="Times New Roman" w:hAnsi="Arial" w:cs="Times New Roman"/>
            <w:kern w:val="0"/>
            <w:sz w:val="24"/>
            <w:szCs w:val="20"/>
            <w:lang w:val="en-GB"/>
          </w:rPr>
          <w:t>.</w:t>
        </w:r>
      </w:ins>
      <w:ins w:id="144" w:author="Samsung" w:date="2023-05-12T14:05:00Z">
        <w:r w:rsidR="00B21D3C">
          <w:rPr>
            <w:rFonts w:ascii="Arial" w:eastAsia="Times New Roman" w:hAnsi="Arial" w:cs="Times New Roman"/>
            <w:kern w:val="0"/>
            <w:sz w:val="24"/>
            <w:szCs w:val="20"/>
            <w:lang w:val="en-GB"/>
          </w:rPr>
          <w:t>7.2</w:t>
        </w:r>
      </w:ins>
      <w:ins w:id="145" w:author="Samsung" w:date="2023-05-12T10:41:00Z">
        <w:r w:rsidRPr="005F2DC4">
          <w:rPr>
            <w:rFonts w:ascii="Arial" w:eastAsia="Times New Roman" w:hAnsi="Arial" w:cs="Times New Roman"/>
            <w:kern w:val="0"/>
            <w:sz w:val="24"/>
            <w:szCs w:val="20"/>
            <w:lang w:val="en-GB"/>
          </w:rPr>
          <w:tab/>
        </w:r>
      </w:ins>
      <w:ins w:id="146" w:author="Samsung" w:date="2023-05-12T10:42:00Z">
        <w:r>
          <w:rPr>
            <w:rFonts w:ascii="Arial" w:eastAsia="Times New Roman" w:hAnsi="Arial" w:cs="Times New Roman"/>
            <w:kern w:val="0"/>
            <w:sz w:val="24"/>
            <w:szCs w:val="20"/>
            <w:lang w:val="en-GB"/>
          </w:rPr>
          <w:t>Successful Handover Report for intra-system inter-RAT HO from NR to LTE</w:t>
        </w:r>
      </w:ins>
    </w:p>
    <w:p w14:paraId="426FC8F0" w14:textId="6B90357B" w:rsidR="009F42B4" w:rsidRPr="00E611CC" w:rsidRDefault="009F42B4" w:rsidP="009F42B4">
      <w:pPr>
        <w:widowControl/>
        <w:overflowPunct w:val="0"/>
        <w:autoSpaceDE w:val="0"/>
        <w:autoSpaceDN w:val="0"/>
        <w:adjustRightInd w:val="0"/>
        <w:spacing w:after="180"/>
        <w:jc w:val="left"/>
        <w:textAlignment w:val="baseline"/>
        <w:rPr>
          <w:ins w:id="147" w:author="Samsung" w:date="2023-05-12T11:05:00Z"/>
          <w:rFonts w:ascii="Times New Roman" w:eastAsia="Times New Roman" w:hAnsi="Times New Roman" w:cs="Times New Roman"/>
          <w:kern w:val="0"/>
          <w:sz w:val="20"/>
          <w:szCs w:val="20"/>
        </w:rPr>
      </w:pPr>
      <w:ins w:id="148" w:author="Samsung" w:date="2023-05-12T11:05:00Z">
        <w:r w:rsidRPr="00E611CC">
          <w:rPr>
            <w:rFonts w:ascii="Times New Roman" w:eastAsia="Times New Roman" w:hAnsi="Times New Roman" w:cs="Times New Roman"/>
            <w:kern w:val="0"/>
            <w:sz w:val="20"/>
            <w:szCs w:val="20"/>
          </w:rPr>
          <w:t xml:space="preserve">In case </w:t>
        </w:r>
      </w:ins>
      <w:ins w:id="149" w:author="Samsung" w:date="2023-05-12T11:07:00Z">
        <w:r w:rsidR="00F55FCC">
          <w:rPr>
            <w:rFonts w:ascii="Times New Roman" w:eastAsia="Times New Roman" w:hAnsi="Times New Roman" w:cs="Times New Roman"/>
            <w:kern w:val="0"/>
            <w:sz w:val="20"/>
            <w:szCs w:val="20"/>
          </w:rPr>
          <w:t>SHR is due to T310/T312</w:t>
        </w:r>
      </w:ins>
      <w:ins w:id="150" w:author="Samsung" w:date="2023-05-12T11:05:00Z">
        <w:r w:rsidRPr="00E611CC">
          <w:rPr>
            <w:rFonts w:ascii="Times New Roman" w:eastAsia="Times New Roman" w:hAnsi="Times New Roman" w:cs="Times New Roman"/>
            <w:kern w:val="0"/>
            <w:sz w:val="20"/>
            <w:szCs w:val="20"/>
          </w:rPr>
          <w:t xml:space="preserve">, the UE makes the </w:t>
        </w:r>
      </w:ins>
      <w:ins w:id="151" w:author="Samsung" w:date="2023-05-12T11:07:00Z">
        <w:r w:rsidR="00F55FCC">
          <w:rPr>
            <w:rFonts w:ascii="Times New Roman" w:eastAsia="Times New Roman" w:hAnsi="Times New Roman" w:cs="Times New Roman"/>
            <w:kern w:val="0"/>
            <w:sz w:val="20"/>
            <w:szCs w:val="20"/>
          </w:rPr>
          <w:t>NR</w:t>
        </w:r>
      </w:ins>
      <w:ins w:id="152" w:author="Samsung" w:date="2023-05-12T11:05:00Z">
        <w:r w:rsidRPr="00E611CC">
          <w:rPr>
            <w:rFonts w:ascii="Times New Roman" w:eastAsia="Times New Roman" w:hAnsi="Times New Roman" w:cs="Times New Roman"/>
            <w:kern w:val="0"/>
            <w:sz w:val="20"/>
            <w:szCs w:val="20"/>
          </w:rPr>
          <w:t xml:space="preserve"> </w:t>
        </w:r>
      </w:ins>
      <w:ins w:id="153" w:author="Samsung" w:date="2023-05-12T11:07:00Z">
        <w:r w:rsidR="00F55FCC">
          <w:rPr>
            <w:rFonts w:ascii="Times New Roman" w:eastAsia="Times New Roman" w:hAnsi="Times New Roman" w:cs="Times New Roman"/>
            <w:kern w:val="0"/>
            <w:sz w:val="20"/>
            <w:szCs w:val="20"/>
          </w:rPr>
          <w:t>SHR</w:t>
        </w:r>
      </w:ins>
      <w:ins w:id="154" w:author="Samsung" w:date="2023-05-12T11:05:00Z">
        <w:r w:rsidRPr="00E611CC">
          <w:rPr>
            <w:rFonts w:ascii="Times New Roman" w:eastAsia="Times New Roman" w:hAnsi="Times New Roman" w:cs="Times New Roman"/>
            <w:kern w:val="0"/>
            <w:sz w:val="20"/>
            <w:szCs w:val="20"/>
          </w:rPr>
          <w:t xml:space="preserve"> available to gNB(s).</w:t>
        </w:r>
      </w:ins>
    </w:p>
    <w:p w14:paraId="557C6D43" w14:textId="711E6595" w:rsidR="009F42B4" w:rsidRPr="00E611CC" w:rsidRDefault="001247B3" w:rsidP="009F42B4">
      <w:pPr>
        <w:widowControl/>
        <w:overflowPunct w:val="0"/>
        <w:autoSpaceDE w:val="0"/>
        <w:autoSpaceDN w:val="0"/>
        <w:adjustRightInd w:val="0"/>
        <w:spacing w:after="180"/>
        <w:jc w:val="left"/>
        <w:textAlignment w:val="baseline"/>
        <w:rPr>
          <w:ins w:id="155" w:author="Samsung" w:date="2023-05-12T11:05:00Z"/>
          <w:rFonts w:ascii="Times New Roman" w:eastAsia="Times New Roman" w:hAnsi="Times New Roman" w:cs="Times New Roman"/>
          <w:kern w:val="0"/>
          <w:sz w:val="20"/>
          <w:szCs w:val="20"/>
        </w:rPr>
      </w:pPr>
      <w:ins w:id="156" w:author="Samsung" w:date="2023-05-12T11:09:00Z">
        <w:r w:rsidRPr="001247B3">
          <w:rPr>
            <w:rFonts w:ascii="Times New Roman" w:eastAsia="Times New Roman" w:hAnsi="Times New Roman" w:cs="Times New Roman"/>
            <w:kern w:val="0"/>
            <w:sz w:val="20"/>
            <w:szCs w:val="20"/>
          </w:rPr>
          <w:t xml:space="preserve">If a different </w:t>
        </w:r>
        <w:r>
          <w:rPr>
            <w:rFonts w:ascii="Times New Roman" w:eastAsia="Times New Roman" w:hAnsi="Times New Roman" w:cs="Times New Roman"/>
            <w:kern w:val="0"/>
            <w:sz w:val="20"/>
            <w:szCs w:val="20"/>
          </w:rPr>
          <w:t>gNB</w:t>
        </w:r>
        <w:r w:rsidRPr="001247B3">
          <w:rPr>
            <w:rFonts w:ascii="Times New Roman" w:eastAsia="Times New Roman" w:hAnsi="Times New Roman" w:cs="Times New Roman"/>
            <w:kern w:val="0"/>
            <w:sz w:val="20"/>
            <w:szCs w:val="20"/>
          </w:rPr>
          <w:t xml:space="preserve"> (different from source </w:t>
        </w:r>
        <w:r>
          <w:rPr>
            <w:rFonts w:ascii="Times New Roman" w:eastAsia="Times New Roman" w:hAnsi="Times New Roman" w:cs="Times New Roman"/>
            <w:kern w:val="0"/>
            <w:sz w:val="20"/>
            <w:szCs w:val="20"/>
          </w:rPr>
          <w:t>gNB</w:t>
        </w:r>
        <w:r w:rsidRPr="001247B3">
          <w:rPr>
            <w:rFonts w:ascii="Times New Roman" w:eastAsia="Times New Roman" w:hAnsi="Times New Roman" w:cs="Times New Roman"/>
            <w:kern w:val="0"/>
            <w:sz w:val="20"/>
            <w:szCs w:val="20"/>
          </w:rPr>
          <w:t>) retrieves the SHR co</w:t>
        </w:r>
        <w:r>
          <w:rPr>
            <w:rFonts w:ascii="Times New Roman" w:eastAsia="Times New Roman" w:hAnsi="Times New Roman" w:cs="Times New Roman"/>
            <w:kern w:val="0"/>
            <w:sz w:val="20"/>
            <w:szCs w:val="20"/>
          </w:rPr>
          <w:t>llected during an inter-RAT</w:t>
        </w:r>
      </w:ins>
      <w:ins w:id="157" w:author="Samsung" w:date="2023-05-12T14:06:00Z">
        <w:r w:rsidR="00B21D3C">
          <w:rPr>
            <w:rFonts w:ascii="Times New Roman" w:eastAsia="Times New Roman" w:hAnsi="Times New Roman" w:cs="Times New Roman"/>
            <w:kern w:val="0"/>
            <w:sz w:val="20"/>
            <w:szCs w:val="20"/>
          </w:rPr>
          <w:t xml:space="preserve"> handover</w:t>
        </w:r>
      </w:ins>
      <w:ins w:id="158" w:author="Samsung" w:date="2023-05-12T11:09:00Z">
        <w:r>
          <w:rPr>
            <w:rFonts w:ascii="Times New Roman" w:eastAsia="Times New Roman" w:hAnsi="Times New Roman" w:cs="Times New Roman"/>
            <w:kern w:val="0"/>
            <w:sz w:val="20"/>
            <w:szCs w:val="20"/>
          </w:rPr>
          <w:t xml:space="preserve"> from </w:t>
        </w:r>
        <w:r w:rsidRPr="001247B3">
          <w:rPr>
            <w:rFonts w:ascii="Times New Roman" w:eastAsia="Times New Roman" w:hAnsi="Times New Roman" w:cs="Times New Roman"/>
            <w:kern w:val="0"/>
            <w:sz w:val="20"/>
            <w:szCs w:val="20"/>
          </w:rPr>
          <w:t xml:space="preserve">NR to LTE, </w:t>
        </w:r>
        <w:r>
          <w:rPr>
            <w:rFonts w:ascii="Times New Roman" w:eastAsia="Times New Roman" w:hAnsi="Times New Roman" w:cs="Times New Roman"/>
            <w:kern w:val="0"/>
            <w:sz w:val="20"/>
            <w:szCs w:val="20"/>
          </w:rPr>
          <w:t xml:space="preserve">the gNB </w:t>
        </w:r>
      </w:ins>
      <w:ins w:id="159" w:author="Samsung" w:date="2023-05-12T11:10:00Z">
        <w:r w:rsidRPr="001247B3">
          <w:rPr>
            <w:rFonts w:ascii="Times New Roman" w:eastAsia="Times New Roman" w:hAnsi="Times New Roman" w:cs="Times New Roman"/>
            <w:kern w:val="0"/>
            <w:sz w:val="20"/>
            <w:szCs w:val="20"/>
          </w:rPr>
          <w:t>forward</w:t>
        </w:r>
        <w:r>
          <w:rPr>
            <w:rFonts w:ascii="Times New Roman" w:eastAsia="Times New Roman" w:hAnsi="Times New Roman" w:cs="Times New Roman"/>
            <w:kern w:val="0"/>
            <w:sz w:val="20"/>
            <w:szCs w:val="20"/>
          </w:rPr>
          <w:t>s</w:t>
        </w:r>
        <w:r w:rsidRPr="001247B3">
          <w:rPr>
            <w:rFonts w:ascii="Times New Roman" w:eastAsia="Times New Roman" w:hAnsi="Times New Roman" w:cs="Times New Roman"/>
            <w:kern w:val="0"/>
            <w:sz w:val="20"/>
            <w:szCs w:val="20"/>
          </w:rPr>
          <w:t xml:space="preserve"> the SHR to the source </w:t>
        </w:r>
        <w:r>
          <w:rPr>
            <w:rFonts w:ascii="Times New Roman" w:eastAsia="Times New Roman" w:hAnsi="Times New Roman" w:cs="Times New Roman"/>
            <w:kern w:val="0"/>
            <w:sz w:val="20"/>
            <w:szCs w:val="20"/>
          </w:rPr>
          <w:t>gNB via</w:t>
        </w:r>
        <w:r w:rsidRPr="001247B3">
          <w:rPr>
            <w:rFonts w:ascii="Times New Roman" w:eastAsia="Times New Roman" w:hAnsi="Times New Roman" w:cs="Times New Roman"/>
            <w:kern w:val="0"/>
            <w:sz w:val="20"/>
            <w:szCs w:val="20"/>
          </w:rPr>
          <w:t xml:space="preserve"> </w:t>
        </w:r>
      </w:ins>
      <w:ins w:id="160" w:author="Samsung" w:date="2023-05-12T11:09:00Z">
        <w:r w:rsidRPr="001247B3">
          <w:rPr>
            <w:rFonts w:ascii="Times New Roman" w:eastAsia="Times New Roman" w:hAnsi="Times New Roman" w:cs="Times New Roman"/>
            <w:kern w:val="0"/>
            <w:sz w:val="20"/>
            <w:szCs w:val="20"/>
          </w:rPr>
          <w:t>ACCESS A</w:t>
        </w:r>
        <w:r>
          <w:rPr>
            <w:rFonts w:ascii="Times New Roman" w:eastAsia="Times New Roman" w:hAnsi="Times New Roman" w:cs="Times New Roman"/>
            <w:kern w:val="0"/>
            <w:sz w:val="20"/>
            <w:szCs w:val="20"/>
          </w:rPr>
          <w:t xml:space="preserve">ND MOBILITY INDICATION message </w:t>
        </w:r>
        <w:r w:rsidRPr="001247B3">
          <w:rPr>
            <w:rFonts w:ascii="Times New Roman" w:eastAsia="Times New Roman" w:hAnsi="Times New Roman" w:cs="Times New Roman"/>
            <w:kern w:val="0"/>
            <w:sz w:val="20"/>
            <w:szCs w:val="20"/>
          </w:rPr>
          <w:t xml:space="preserve">over Xn </w:t>
        </w:r>
      </w:ins>
      <w:ins w:id="161" w:author="Samsung" w:date="2023-05-12T11:10:00Z">
        <w:r>
          <w:rPr>
            <w:rFonts w:ascii="Times New Roman" w:eastAsia="Times New Roman" w:hAnsi="Times New Roman" w:cs="Times New Roman"/>
            <w:kern w:val="0"/>
            <w:sz w:val="20"/>
            <w:szCs w:val="20"/>
          </w:rPr>
          <w:t>or</w:t>
        </w:r>
      </w:ins>
      <w:ins w:id="162" w:author="Samsung" w:date="2023-05-12T11:09:00Z">
        <w:r w:rsidRPr="001247B3">
          <w:rPr>
            <w:rFonts w:ascii="Times New Roman" w:eastAsia="Times New Roman" w:hAnsi="Times New Roman" w:cs="Times New Roman"/>
            <w:kern w:val="0"/>
            <w:sz w:val="20"/>
            <w:szCs w:val="20"/>
          </w:rPr>
          <w:t xml:space="preserve"> Uplink/Downlink RAN con</w:t>
        </w:r>
        <w:r>
          <w:rPr>
            <w:rFonts w:ascii="Times New Roman" w:eastAsia="Times New Roman" w:hAnsi="Times New Roman" w:cs="Times New Roman"/>
            <w:kern w:val="0"/>
            <w:sz w:val="20"/>
            <w:szCs w:val="20"/>
          </w:rPr>
          <w:t>figuration transfer procedures over NG</w:t>
        </w:r>
      </w:ins>
      <w:ins w:id="163" w:author="Samsung" w:date="2023-05-12T11:10:00Z">
        <w:r>
          <w:rPr>
            <w:rFonts w:ascii="Times New Roman" w:eastAsia="Times New Roman" w:hAnsi="Times New Roman" w:cs="Times New Roman"/>
            <w:kern w:val="0"/>
            <w:sz w:val="20"/>
            <w:szCs w:val="20"/>
          </w:rPr>
          <w:t>.</w:t>
        </w:r>
      </w:ins>
      <w:ins w:id="164" w:author="Samsung" w:date="2023-05-12T11:09:00Z">
        <w:r w:rsidRPr="001247B3">
          <w:rPr>
            <w:rFonts w:ascii="Times New Roman" w:eastAsia="Times New Roman" w:hAnsi="Times New Roman" w:cs="Times New Roman"/>
            <w:kern w:val="0"/>
            <w:sz w:val="20"/>
            <w:szCs w:val="20"/>
          </w:rPr>
          <w:t xml:space="preserve"> </w:t>
        </w:r>
      </w:ins>
    </w:p>
    <w:p w14:paraId="1B39F7A0" w14:textId="24F85ECC" w:rsidR="00CB29FE" w:rsidRPr="005F2DC4"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797694B" w14:textId="47DFA31E" w:rsidR="004D529A" w:rsidRDefault="004D529A" w:rsidP="004D529A">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3: TP for TS37.340</w:t>
      </w:r>
    </w:p>
    <w:p w14:paraId="11DB531E" w14:textId="77777777" w:rsidR="005E1C6E" w:rsidRPr="005E1C6E" w:rsidRDefault="005E1C6E" w:rsidP="005E1C6E">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eastAsia="ja-JP"/>
        </w:rPr>
      </w:pPr>
      <w:bookmarkStart w:id="165" w:name="_Toc29248312"/>
      <w:bookmarkStart w:id="166" w:name="_Toc37200896"/>
      <w:bookmarkStart w:id="167" w:name="_Toc46492762"/>
      <w:bookmarkStart w:id="168" w:name="_Toc52568288"/>
      <w:bookmarkStart w:id="169" w:name="_Toc131175934"/>
      <w:r w:rsidRPr="005E1C6E">
        <w:rPr>
          <w:rFonts w:ascii="Arial" w:eastAsia="Times New Roman" w:hAnsi="Arial" w:cs="Times New Roman"/>
          <w:kern w:val="0"/>
          <w:sz w:val="32"/>
          <w:szCs w:val="20"/>
          <w:lang w:val="en-GB" w:eastAsia="ja-JP"/>
        </w:rPr>
        <w:t>3.2</w:t>
      </w:r>
      <w:r w:rsidRPr="005E1C6E">
        <w:rPr>
          <w:rFonts w:ascii="Arial" w:eastAsia="Times New Roman" w:hAnsi="Arial" w:cs="Times New Roman"/>
          <w:kern w:val="0"/>
          <w:sz w:val="32"/>
          <w:szCs w:val="20"/>
          <w:lang w:val="en-GB" w:eastAsia="ja-JP"/>
        </w:rPr>
        <w:tab/>
        <w:t>Abbreviations</w:t>
      </w:r>
      <w:bookmarkEnd w:id="165"/>
      <w:bookmarkEnd w:id="166"/>
      <w:bookmarkEnd w:id="167"/>
      <w:bookmarkEnd w:id="168"/>
      <w:bookmarkEnd w:id="169"/>
    </w:p>
    <w:p w14:paraId="26106EBB" w14:textId="77777777" w:rsidR="005E1C6E" w:rsidRPr="005E1C6E" w:rsidRDefault="005E1C6E" w:rsidP="005E1C6E">
      <w:pPr>
        <w:keepNext/>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ja-JP"/>
        </w:rPr>
      </w:pPr>
      <w:r w:rsidRPr="005E1C6E">
        <w:rPr>
          <w:rFonts w:ascii="Times New Roman" w:eastAsia="Times New Roman" w:hAnsi="Times New Roman" w:cs="Times New Roman"/>
          <w:kern w:val="0"/>
          <w:sz w:val="20"/>
          <w:szCs w:val="20"/>
          <w:lang w:val="en-GB" w:eastAsia="ja-JP"/>
        </w:rPr>
        <w:t>For the purposes of the present document, the abbreviations given in TR 21.905 [1] and the following apply. An abbreviation defined in the present document takes precedence over the definition of the same abbreviation, if any, in TR 21.905 [1] and TS 36.300 [2].</w:t>
      </w:r>
    </w:p>
    <w:p w14:paraId="64BC9795" w14:textId="77777777" w:rsidR="005E1C6E" w:rsidRPr="005E1C6E" w:rsidRDefault="005E1C6E" w:rsidP="005E1C6E">
      <w:pPr>
        <w:jc w:val="left"/>
        <w:rPr>
          <w:rFonts w:ascii="Times New Roman" w:hAnsi="Times New Roman" w:cs="Times New Roman"/>
          <w:color w:val="00B050"/>
        </w:rPr>
      </w:pPr>
      <w:r w:rsidRPr="005E1C6E">
        <w:rPr>
          <w:rFonts w:ascii="Times New Roman" w:hAnsi="Times New Roman" w:cs="Times New Roman"/>
          <w:color w:val="00B050"/>
        </w:rPr>
        <w:t>*************skip unchanged part************</w:t>
      </w:r>
    </w:p>
    <w:p w14:paraId="1C2DD2A3" w14:textId="77777777" w:rsidR="005E1C6E" w:rsidRPr="00EE1588" w:rsidRDefault="005E1C6E" w:rsidP="005E1C6E">
      <w:pPr>
        <w:pStyle w:val="EW"/>
      </w:pPr>
      <w:r w:rsidRPr="00EE1588">
        <w:t>SMTC</w:t>
      </w:r>
      <w:r w:rsidRPr="00EE1588">
        <w:tab/>
        <w:t>SS/PBCH block Measurement Timing Configuration</w:t>
      </w:r>
    </w:p>
    <w:p w14:paraId="24F674CF" w14:textId="77777777" w:rsidR="005E1C6E" w:rsidRPr="00EE1588" w:rsidRDefault="005E1C6E" w:rsidP="005E1C6E">
      <w:pPr>
        <w:pStyle w:val="EW"/>
      </w:pPr>
      <w:r w:rsidRPr="00EE1588">
        <w:t>SN</w:t>
      </w:r>
      <w:r w:rsidRPr="00EE1588">
        <w:tab/>
        <w:t>Secondary Node</w:t>
      </w:r>
    </w:p>
    <w:p w14:paraId="1DEBE884" w14:textId="77777777" w:rsidR="005E1C6E" w:rsidRPr="00EE1588" w:rsidRDefault="005E1C6E" w:rsidP="005E1C6E">
      <w:pPr>
        <w:pStyle w:val="EX"/>
      </w:pPr>
      <w:r w:rsidRPr="00EE1588">
        <w:t>V2X</w:t>
      </w:r>
      <w:r w:rsidRPr="00EE1588">
        <w:tab/>
        <w:t>Vehicle-to-Everything</w:t>
      </w:r>
    </w:p>
    <w:p w14:paraId="7B8D5CB9" w14:textId="6EE79364" w:rsidR="005E1C6E" w:rsidRPr="00F23807" w:rsidRDefault="005E1C6E" w:rsidP="005E1C6E">
      <w:pPr>
        <w:keepLines/>
        <w:widowControl/>
        <w:overflowPunct w:val="0"/>
        <w:autoSpaceDE w:val="0"/>
        <w:autoSpaceDN w:val="0"/>
        <w:adjustRightInd w:val="0"/>
        <w:ind w:left="1702" w:hanging="1418"/>
        <w:jc w:val="left"/>
        <w:textAlignment w:val="baseline"/>
        <w:rPr>
          <w:ins w:id="170" w:author="Samsung" w:date="2023-05-12T11:22:00Z"/>
          <w:rFonts w:ascii="Times New Roman" w:eastAsia="Yu Mincho" w:hAnsi="Times New Roman" w:cs="Times New Roman"/>
          <w:kern w:val="0"/>
          <w:sz w:val="20"/>
          <w:szCs w:val="20"/>
          <w:lang w:val="en-GB" w:eastAsia="ja-JP"/>
        </w:rPr>
      </w:pPr>
      <w:ins w:id="171" w:author="Samsung" w:date="2023-05-12T11:22:00Z">
        <w:r>
          <w:rPr>
            <w:rFonts w:ascii="Times New Roman" w:eastAsia="Times New Roman" w:hAnsi="Times New Roman" w:cs="Times New Roman"/>
            <w:kern w:val="0"/>
            <w:sz w:val="20"/>
            <w:szCs w:val="20"/>
            <w:lang w:val="en-GB" w:eastAsia="ja-JP"/>
          </w:rPr>
          <w:t>S</w:t>
        </w:r>
      </w:ins>
      <w:ins w:id="172" w:author="Samsung" w:date="2023-05-12T11:53:00Z">
        <w:r w:rsidR="009F01C3">
          <w:rPr>
            <w:rFonts w:ascii="Times New Roman" w:eastAsia="Times New Roman" w:hAnsi="Times New Roman" w:cs="Times New Roman"/>
            <w:kern w:val="0"/>
            <w:sz w:val="20"/>
            <w:szCs w:val="20"/>
            <w:lang w:val="en-GB" w:eastAsia="ja-JP"/>
          </w:rPr>
          <w:t>P</w:t>
        </w:r>
      </w:ins>
      <w:ins w:id="173" w:author="Samsung" w:date="2023-05-12T11:22:00Z">
        <w:r>
          <w:rPr>
            <w:rFonts w:ascii="Times New Roman" w:eastAsia="Times New Roman" w:hAnsi="Times New Roman" w:cs="Times New Roman"/>
            <w:kern w:val="0"/>
            <w:sz w:val="20"/>
            <w:szCs w:val="20"/>
            <w:lang w:val="en-GB" w:eastAsia="ja-JP"/>
          </w:rPr>
          <w:t>R</w:t>
        </w:r>
        <w:r w:rsidRPr="00F23807">
          <w:rPr>
            <w:rFonts w:ascii="Times New Roman" w:eastAsia="Times New Roman" w:hAnsi="Times New Roman" w:cs="Times New Roman"/>
            <w:kern w:val="0"/>
            <w:sz w:val="20"/>
            <w:szCs w:val="20"/>
            <w:lang w:val="en-GB" w:eastAsia="ja-JP"/>
          </w:rPr>
          <w:tab/>
        </w:r>
        <w:r>
          <w:rPr>
            <w:rFonts w:ascii="Times New Roman" w:eastAsia="Times New Roman" w:hAnsi="Times New Roman" w:cs="Times New Roman"/>
            <w:kern w:val="0"/>
            <w:sz w:val="20"/>
            <w:szCs w:val="20"/>
            <w:lang w:val="en-GB" w:eastAsia="ja-JP"/>
          </w:rPr>
          <w:t xml:space="preserve">Successful </w:t>
        </w:r>
      </w:ins>
      <w:ins w:id="174" w:author="Samsung" w:date="2023-05-12T11:53:00Z">
        <w:r w:rsidR="009F01C3">
          <w:rPr>
            <w:rFonts w:ascii="Times New Roman" w:eastAsia="Times New Roman" w:hAnsi="Times New Roman" w:cs="Times New Roman"/>
            <w:kern w:val="0"/>
            <w:sz w:val="20"/>
            <w:szCs w:val="20"/>
            <w:lang w:val="en-GB" w:eastAsia="ja-JP"/>
          </w:rPr>
          <w:t>PSCell</w:t>
        </w:r>
      </w:ins>
      <w:ins w:id="175" w:author="Samsung" w:date="2023-05-12T11:22:00Z">
        <w:r>
          <w:rPr>
            <w:rFonts w:ascii="Times New Roman" w:eastAsia="Times New Roman" w:hAnsi="Times New Roman" w:cs="Times New Roman"/>
            <w:kern w:val="0"/>
            <w:sz w:val="20"/>
            <w:szCs w:val="20"/>
            <w:lang w:val="en-GB" w:eastAsia="ja-JP"/>
          </w:rPr>
          <w:t xml:space="preserve"> Report</w:t>
        </w:r>
      </w:ins>
    </w:p>
    <w:p w14:paraId="792B22EF" w14:textId="77777777" w:rsidR="005E1C6E" w:rsidRDefault="005E1C6E" w:rsidP="005E1C6E">
      <w:pPr>
        <w:jc w:val="center"/>
        <w:rPr>
          <w:rFonts w:ascii="Times New Roman" w:hAnsi="Times New Roman" w:cs="Times New Roman"/>
          <w:color w:val="00B050"/>
        </w:rPr>
      </w:pPr>
    </w:p>
    <w:p w14:paraId="06E8233D" w14:textId="77777777" w:rsidR="005E1C6E" w:rsidRPr="008524E0" w:rsidRDefault="005E1C6E" w:rsidP="005E1C6E">
      <w:pPr>
        <w:jc w:val="center"/>
        <w:rPr>
          <w:rFonts w:ascii="Times New Roman" w:hAnsi="Times New Roman" w:cs="Times New Roman"/>
          <w:color w:val="00B050"/>
        </w:rPr>
      </w:pPr>
      <w:r>
        <w:rPr>
          <w:rFonts w:ascii="Times New Roman" w:hAnsi="Times New Roman" w:cs="Times New Roman"/>
          <w:color w:val="00B050"/>
        </w:rPr>
        <w:t>****************************Next</w:t>
      </w:r>
      <w:r w:rsidRPr="008524E0">
        <w:rPr>
          <w:rFonts w:ascii="Times New Roman" w:hAnsi="Times New Roman" w:cs="Times New Roman"/>
          <w:color w:val="00B050"/>
        </w:rPr>
        <w:t xml:space="preserve"> change ***************************</w:t>
      </w:r>
    </w:p>
    <w:p w14:paraId="24DFBCD8" w14:textId="37B2D99C" w:rsidR="00397666" w:rsidRPr="00397666" w:rsidRDefault="00397666" w:rsidP="00397666">
      <w:pPr>
        <w:keepNext/>
        <w:keepLines/>
        <w:widowControl/>
        <w:overflowPunct w:val="0"/>
        <w:autoSpaceDE w:val="0"/>
        <w:autoSpaceDN w:val="0"/>
        <w:adjustRightInd w:val="0"/>
        <w:spacing w:before="120" w:after="180"/>
        <w:ind w:left="1134" w:hanging="1134"/>
        <w:jc w:val="left"/>
        <w:textAlignment w:val="baseline"/>
        <w:outlineLvl w:val="2"/>
        <w:rPr>
          <w:ins w:id="176" w:author="Samsung" w:date="2023-05-12T11:36:00Z"/>
          <w:rFonts w:ascii="Arial" w:eastAsia="Times New Roman" w:hAnsi="Arial" w:cs="Times New Roman"/>
          <w:kern w:val="0"/>
          <w:sz w:val="28"/>
          <w:szCs w:val="20"/>
          <w:lang w:val="en-GB" w:eastAsia="ja-JP"/>
        </w:rPr>
      </w:pPr>
      <w:bookmarkStart w:id="177" w:name="_Toc46502095"/>
      <w:bookmarkStart w:id="178" w:name="_Toc51971443"/>
      <w:bookmarkStart w:id="179" w:name="_Toc52551426"/>
      <w:bookmarkStart w:id="180" w:name="_Toc131176031"/>
      <w:ins w:id="181" w:author="Samsung" w:date="2023-05-12T11:36:00Z">
        <w:r w:rsidRPr="00397666">
          <w:rPr>
            <w:rFonts w:ascii="Arial" w:eastAsia="Times New Roman" w:hAnsi="Arial" w:cs="Times New Roman"/>
            <w:kern w:val="0"/>
            <w:sz w:val="28"/>
            <w:szCs w:val="20"/>
            <w:lang w:val="en-GB" w:eastAsia="ja-JP"/>
          </w:rPr>
          <w:t>10.18.</w:t>
        </w:r>
        <w:r>
          <w:rPr>
            <w:rFonts w:ascii="Arial" w:eastAsia="Times New Roman" w:hAnsi="Arial" w:cs="Times New Roman"/>
            <w:kern w:val="0"/>
            <w:sz w:val="28"/>
            <w:szCs w:val="20"/>
            <w:lang w:val="en-GB" w:eastAsia="ja-JP"/>
          </w:rPr>
          <w:t>X</w:t>
        </w:r>
        <w:r w:rsidRPr="00397666">
          <w:rPr>
            <w:rFonts w:ascii="Arial" w:eastAsia="Times New Roman" w:hAnsi="Arial" w:cs="Times New Roman"/>
            <w:kern w:val="0"/>
            <w:sz w:val="28"/>
            <w:szCs w:val="20"/>
            <w:lang w:val="en-GB" w:eastAsia="ja-JP"/>
          </w:rPr>
          <w:tab/>
        </w:r>
        <w:bookmarkEnd w:id="177"/>
        <w:bookmarkEnd w:id="178"/>
        <w:bookmarkEnd w:id="179"/>
        <w:r>
          <w:rPr>
            <w:rFonts w:ascii="Arial" w:eastAsia="Times New Roman" w:hAnsi="Arial" w:cs="Times New Roman"/>
            <w:kern w:val="0"/>
            <w:sz w:val="28"/>
            <w:szCs w:val="20"/>
            <w:lang w:val="en-GB" w:eastAsia="ja-JP"/>
          </w:rPr>
          <w:t xml:space="preserve">Successful </w:t>
        </w:r>
        <w:r w:rsidRPr="00397666">
          <w:rPr>
            <w:rFonts w:ascii="Arial" w:eastAsia="Times New Roman" w:hAnsi="Arial" w:cs="Times New Roman"/>
            <w:kern w:val="0"/>
            <w:sz w:val="28"/>
            <w:szCs w:val="20"/>
            <w:lang w:val="en-GB" w:eastAsia="ja-JP"/>
          </w:rPr>
          <w:t xml:space="preserve">PSCell </w:t>
        </w:r>
        <w:bookmarkEnd w:id="180"/>
        <w:r>
          <w:rPr>
            <w:rFonts w:ascii="Arial" w:eastAsia="Times New Roman" w:hAnsi="Arial" w:cs="Times New Roman"/>
            <w:kern w:val="0"/>
            <w:sz w:val="28"/>
            <w:szCs w:val="20"/>
            <w:lang w:val="en-GB" w:eastAsia="ja-JP"/>
          </w:rPr>
          <w:t>Change</w:t>
        </w:r>
      </w:ins>
      <w:ins w:id="182" w:author="Samsung" w:date="2023-05-12T11:37:00Z">
        <w:r>
          <w:rPr>
            <w:rFonts w:ascii="Arial" w:eastAsia="Times New Roman" w:hAnsi="Arial" w:cs="Times New Roman"/>
            <w:kern w:val="0"/>
            <w:sz w:val="28"/>
            <w:szCs w:val="20"/>
            <w:lang w:val="en-GB" w:eastAsia="ja-JP"/>
          </w:rPr>
          <w:t xml:space="preserve"> Report</w:t>
        </w:r>
      </w:ins>
    </w:p>
    <w:p w14:paraId="5828D342" w14:textId="08EC766F" w:rsidR="00DB1C06" w:rsidRDefault="00DB1C06" w:rsidP="00DB1C06">
      <w:pPr>
        <w:widowControl/>
        <w:overflowPunct w:val="0"/>
        <w:autoSpaceDE w:val="0"/>
        <w:autoSpaceDN w:val="0"/>
        <w:adjustRightInd w:val="0"/>
        <w:spacing w:after="180"/>
        <w:jc w:val="left"/>
        <w:textAlignment w:val="baseline"/>
        <w:rPr>
          <w:ins w:id="183" w:author="Samsung" w:date="2023-05-12T11:41:00Z"/>
          <w:rFonts w:ascii="Times New Roman" w:eastAsia="Times New Roman" w:hAnsi="Times New Roman" w:cs="Times New Roman"/>
          <w:kern w:val="0"/>
          <w:sz w:val="20"/>
          <w:szCs w:val="20"/>
          <w:lang w:val="en-GB"/>
        </w:rPr>
      </w:pPr>
      <w:ins w:id="184" w:author="Samsung" w:date="2023-05-12T11:37:00Z">
        <w:r w:rsidRPr="005F2DC4">
          <w:rPr>
            <w:rFonts w:ascii="Times New Roman" w:eastAsia="Times New Roman" w:hAnsi="Times New Roman" w:cs="Times New Roman"/>
            <w:kern w:val="0"/>
            <w:sz w:val="20"/>
            <w:szCs w:val="20"/>
            <w:lang w:val="en-GB"/>
          </w:rPr>
          <w:t xml:space="preserve">The objective of </w:t>
        </w:r>
        <w:r>
          <w:rPr>
            <w:rFonts w:ascii="Times New Roman" w:eastAsia="Times New Roman" w:hAnsi="Times New Roman" w:cs="Times New Roman"/>
            <w:kern w:val="0"/>
            <w:sz w:val="20"/>
            <w:szCs w:val="20"/>
            <w:lang w:val="en-GB"/>
          </w:rPr>
          <w:t>successful PSCell change report</w:t>
        </w:r>
        <w:r w:rsidRPr="005F2DC4">
          <w:rPr>
            <w:rFonts w:ascii="Times New Roman" w:eastAsia="Times New Roman" w:hAnsi="Times New Roman" w:cs="Times New Roman"/>
            <w:kern w:val="0"/>
            <w:sz w:val="20"/>
            <w:szCs w:val="20"/>
            <w:lang w:val="en-GB"/>
          </w:rPr>
          <w:t xml:space="preserve"> is to </w:t>
        </w:r>
        <w:r>
          <w:rPr>
            <w:rFonts w:ascii="Times New Roman" w:eastAsia="Times New Roman" w:hAnsi="Times New Roman" w:cs="Times New Roman"/>
            <w:kern w:val="0"/>
            <w:sz w:val="20"/>
            <w:szCs w:val="20"/>
            <w:lang w:val="en-GB"/>
          </w:rPr>
          <w:t xml:space="preserve">detect </w:t>
        </w:r>
        <w:r w:rsidRPr="000B3F31">
          <w:rPr>
            <w:rFonts w:ascii="Times New Roman" w:eastAsia="Times New Roman" w:hAnsi="Times New Roman" w:cs="Times New Roman"/>
            <w:kern w:val="0"/>
            <w:sz w:val="20"/>
            <w:szCs w:val="20"/>
          </w:rPr>
          <w:t xml:space="preserve">failure events observed during successful </w:t>
        </w:r>
        <w:r>
          <w:rPr>
            <w:rFonts w:ascii="Times New Roman" w:eastAsia="Times New Roman" w:hAnsi="Times New Roman" w:cs="Times New Roman"/>
            <w:kern w:val="0"/>
            <w:sz w:val="20"/>
            <w:szCs w:val="20"/>
          </w:rPr>
          <w:t>PSCell change or PSCell addtion</w:t>
        </w:r>
        <w:r w:rsidRPr="005F2DC4">
          <w:rPr>
            <w:rFonts w:ascii="Times New Roman" w:eastAsia="Times New Roman" w:hAnsi="Times New Roman" w:cs="Times New Roman"/>
            <w:kern w:val="0"/>
            <w:sz w:val="20"/>
            <w:szCs w:val="20"/>
            <w:lang w:val="en-GB"/>
          </w:rPr>
          <w:t xml:space="preserve">. </w:t>
        </w:r>
      </w:ins>
    </w:p>
    <w:p w14:paraId="72882543" w14:textId="7896F346" w:rsidR="00DD19F9" w:rsidRPr="005F2DC4" w:rsidRDefault="00DD19F9" w:rsidP="00DB1C06">
      <w:pPr>
        <w:widowControl/>
        <w:overflowPunct w:val="0"/>
        <w:autoSpaceDE w:val="0"/>
        <w:autoSpaceDN w:val="0"/>
        <w:adjustRightInd w:val="0"/>
        <w:spacing w:after="180"/>
        <w:jc w:val="left"/>
        <w:textAlignment w:val="baseline"/>
        <w:rPr>
          <w:ins w:id="185" w:author="Samsung" w:date="2023-05-12T11:37:00Z"/>
          <w:rFonts w:ascii="Times New Roman" w:eastAsia="Times New Roman" w:hAnsi="Times New Roman" w:cs="Times New Roman"/>
          <w:kern w:val="0"/>
          <w:sz w:val="20"/>
          <w:szCs w:val="20"/>
          <w:lang w:val="en-GB"/>
        </w:rPr>
      </w:pPr>
      <w:ins w:id="186" w:author="Samsung" w:date="2023-05-12T11:41:00Z">
        <w:r w:rsidRPr="00DD19F9">
          <w:rPr>
            <w:rFonts w:ascii="Times New Roman" w:eastAsia="Times New Roman" w:hAnsi="Times New Roman" w:cs="Times New Roman"/>
            <w:kern w:val="0"/>
            <w:sz w:val="20"/>
            <w:szCs w:val="20"/>
            <w:lang w:val="en-GB"/>
          </w:rPr>
          <w:t xml:space="preserve">For </w:t>
        </w:r>
        <w:r>
          <w:rPr>
            <w:rFonts w:ascii="Times New Roman" w:eastAsia="Times New Roman" w:hAnsi="Times New Roman" w:cs="Times New Roman"/>
            <w:kern w:val="0"/>
            <w:sz w:val="20"/>
            <w:szCs w:val="20"/>
            <w:lang w:val="en-GB"/>
          </w:rPr>
          <w:t>PSCell</w:t>
        </w:r>
        <w:r w:rsidRPr="00DD19F9">
          <w:rPr>
            <w:rFonts w:ascii="Times New Roman" w:eastAsia="Times New Roman" w:hAnsi="Times New Roman" w:cs="Times New Roman"/>
            <w:kern w:val="0"/>
            <w:sz w:val="20"/>
            <w:szCs w:val="20"/>
            <w:lang w:val="en-GB"/>
          </w:rPr>
          <w:t xml:space="preserve"> addition/CPA, SN and MN</w:t>
        </w:r>
      </w:ins>
      <w:ins w:id="187" w:author="Samsung" w:date="2023-05-12T11:42:00Z">
        <w:r>
          <w:rPr>
            <w:rFonts w:ascii="Times New Roman" w:eastAsia="Times New Roman" w:hAnsi="Times New Roman" w:cs="Times New Roman"/>
            <w:kern w:val="0"/>
            <w:sz w:val="20"/>
            <w:szCs w:val="20"/>
            <w:lang w:val="en-GB"/>
          </w:rPr>
          <w:t xml:space="preserve"> </w:t>
        </w:r>
      </w:ins>
      <w:ins w:id="188" w:author="Samsung" w:date="2023-05-12T11:41:00Z">
        <w:r w:rsidRPr="00DD19F9">
          <w:rPr>
            <w:rFonts w:ascii="Times New Roman" w:eastAsia="Times New Roman" w:hAnsi="Times New Roman" w:cs="Times New Roman"/>
            <w:kern w:val="0"/>
            <w:sz w:val="20"/>
            <w:szCs w:val="20"/>
            <w:lang w:val="en-GB"/>
          </w:rPr>
          <w:t>initiated PSCell change/CPC, the target SN node decides the T304 trigger and performs root cause analysis.</w:t>
        </w:r>
      </w:ins>
    </w:p>
    <w:p w14:paraId="67599026" w14:textId="0C9D9B0C" w:rsidR="004D529A" w:rsidRDefault="00E41B7B" w:rsidP="00CB29FE">
      <w:pPr>
        <w:widowControl/>
        <w:overflowPunct w:val="0"/>
        <w:autoSpaceDE w:val="0"/>
        <w:autoSpaceDN w:val="0"/>
        <w:adjustRightInd w:val="0"/>
        <w:spacing w:after="180"/>
        <w:jc w:val="left"/>
        <w:textAlignment w:val="baseline"/>
        <w:rPr>
          <w:ins w:id="189" w:author="Samsung" w:date="2023-05-12T11:45:00Z"/>
          <w:rFonts w:ascii="Times New Roman" w:eastAsia="Malgun Gothic" w:hAnsi="Times New Roman" w:cs="Times New Roman"/>
          <w:kern w:val="0"/>
          <w:sz w:val="20"/>
          <w:szCs w:val="20"/>
          <w:lang w:val="en-GB" w:eastAsia="ko-KR"/>
        </w:rPr>
      </w:pPr>
      <w:ins w:id="190" w:author="Samsung" w:date="2023-05-12T11:40:00Z">
        <w:r w:rsidRPr="00E41B7B">
          <w:rPr>
            <w:rFonts w:ascii="Times New Roman" w:eastAsia="Malgun Gothic" w:hAnsi="Times New Roman" w:cs="Times New Roman"/>
            <w:kern w:val="0"/>
            <w:sz w:val="20"/>
            <w:szCs w:val="20"/>
            <w:lang w:val="en-GB" w:eastAsia="ko-KR"/>
          </w:rPr>
          <w:t xml:space="preserve">For SN-initiated PScell change the source SN node decides the T310/T312 triggers </w:t>
        </w:r>
      </w:ins>
      <w:ins w:id="191" w:author="Samsung" w:date="2023-05-12T11:42:00Z">
        <w:r w:rsidR="00DD19F9" w:rsidRPr="00DD19F9">
          <w:rPr>
            <w:rFonts w:ascii="Times New Roman" w:eastAsia="Malgun Gothic" w:hAnsi="Times New Roman" w:cs="Times New Roman"/>
            <w:kern w:val="0"/>
            <w:sz w:val="20"/>
            <w:szCs w:val="20"/>
            <w:lang w:val="en-GB" w:eastAsia="ko-KR"/>
          </w:rPr>
          <w:t>and performs root cause analysis</w:t>
        </w:r>
      </w:ins>
      <w:ins w:id="192" w:author="Samsung" w:date="2023-05-12T11:43:00Z">
        <w:r w:rsidR="00DD19F9">
          <w:rPr>
            <w:rFonts w:ascii="Times New Roman" w:eastAsia="Malgun Gothic" w:hAnsi="Times New Roman" w:cs="Times New Roman"/>
            <w:kern w:val="0"/>
            <w:sz w:val="20"/>
            <w:szCs w:val="20"/>
            <w:lang w:val="en-GB" w:eastAsia="ko-KR"/>
          </w:rPr>
          <w:t>.</w:t>
        </w:r>
      </w:ins>
    </w:p>
    <w:p w14:paraId="1551D9ED" w14:textId="6C5AB882" w:rsidR="00DD19F9" w:rsidRDefault="00DD19F9"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ins w:id="193" w:author="Samsung" w:date="2023-05-12T11:45:00Z">
        <w:r>
          <w:rPr>
            <w:rFonts w:ascii="Times New Roman" w:eastAsia="Malgun Gothic" w:hAnsi="Times New Roman" w:cs="Times New Roman"/>
            <w:kern w:val="0"/>
            <w:sz w:val="20"/>
            <w:szCs w:val="20"/>
            <w:lang w:val="en-GB" w:eastAsia="ko-KR"/>
          </w:rPr>
          <w:t>The SPR can be fetched</w:t>
        </w:r>
      </w:ins>
      <w:ins w:id="194" w:author="Samsung" w:date="2023-05-12T11:46:00Z">
        <w:r>
          <w:rPr>
            <w:rFonts w:ascii="Times New Roman" w:eastAsia="Malgun Gothic" w:hAnsi="Times New Roman" w:cs="Times New Roman"/>
            <w:kern w:val="0"/>
            <w:sz w:val="20"/>
            <w:szCs w:val="20"/>
            <w:lang w:val="en-GB" w:eastAsia="ko-KR"/>
          </w:rPr>
          <w:t xml:space="preserve"> from the UE</w:t>
        </w:r>
      </w:ins>
      <w:ins w:id="195" w:author="Samsung" w:date="2023-05-12T11:45:00Z">
        <w:r>
          <w:rPr>
            <w:rFonts w:ascii="Times New Roman" w:eastAsia="Malgun Gothic" w:hAnsi="Times New Roman" w:cs="Times New Roman"/>
            <w:kern w:val="0"/>
            <w:sz w:val="20"/>
            <w:szCs w:val="20"/>
            <w:lang w:val="en-GB" w:eastAsia="ko-KR"/>
          </w:rPr>
          <w:t xml:space="preserve"> by the MN or </w:t>
        </w:r>
        <w:bookmarkStart w:id="196" w:name="OLE_LINK54"/>
        <w:bookmarkStart w:id="197" w:name="OLE_LINK55"/>
        <w:r>
          <w:rPr>
            <w:rFonts w:ascii="Times New Roman" w:eastAsia="Malgun Gothic" w:hAnsi="Times New Roman" w:cs="Times New Roman"/>
            <w:kern w:val="0"/>
            <w:sz w:val="20"/>
            <w:szCs w:val="20"/>
            <w:lang w:val="en-GB" w:eastAsia="ko-KR"/>
          </w:rPr>
          <w:t xml:space="preserve">a node </w:t>
        </w:r>
      </w:ins>
      <w:ins w:id="198" w:author="Samsung" w:date="2023-05-12T11:46:00Z">
        <w:r w:rsidRPr="00DD19F9">
          <w:rPr>
            <w:rFonts w:ascii="Times New Roman" w:eastAsia="Malgun Gothic" w:hAnsi="Times New Roman" w:cs="Times New Roman"/>
            <w:kern w:val="0"/>
            <w:sz w:val="20"/>
            <w:szCs w:val="20"/>
            <w:lang w:val="en-GB" w:eastAsia="ko-KR"/>
          </w:rPr>
          <w:t xml:space="preserve">different from the </w:t>
        </w:r>
      </w:ins>
      <w:ins w:id="199" w:author="Samsung" w:date="2023-05-12T11:47:00Z">
        <w:r w:rsidR="008F5B51">
          <w:rPr>
            <w:rFonts w:ascii="Times New Roman" w:eastAsia="Malgun Gothic" w:hAnsi="Times New Roman" w:cs="Times New Roman"/>
            <w:kern w:val="0"/>
            <w:sz w:val="20"/>
            <w:szCs w:val="20"/>
            <w:lang w:val="en-GB" w:eastAsia="ko-KR"/>
          </w:rPr>
          <w:t>MN</w:t>
        </w:r>
      </w:ins>
      <w:ins w:id="200" w:author="Samsung" w:date="2023-05-12T11:46:00Z">
        <w:r w:rsidRPr="00DD19F9">
          <w:rPr>
            <w:rFonts w:ascii="Times New Roman" w:eastAsia="Malgun Gothic" w:hAnsi="Times New Roman" w:cs="Times New Roman"/>
            <w:kern w:val="0"/>
            <w:sz w:val="20"/>
            <w:szCs w:val="20"/>
            <w:lang w:val="en-GB" w:eastAsia="ko-KR"/>
          </w:rPr>
          <w:t xml:space="preserve"> that sent the SPR configuration to the UE</w:t>
        </w:r>
        <w:bookmarkEnd w:id="196"/>
        <w:bookmarkEnd w:id="197"/>
        <w:r>
          <w:rPr>
            <w:rFonts w:ascii="Times New Roman" w:eastAsia="Malgun Gothic" w:hAnsi="Times New Roman" w:cs="Times New Roman"/>
            <w:kern w:val="0"/>
            <w:sz w:val="20"/>
            <w:szCs w:val="20"/>
            <w:lang w:val="en-GB" w:eastAsia="ko-KR"/>
          </w:rPr>
          <w:t xml:space="preserve">. </w:t>
        </w:r>
      </w:ins>
      <w:ins w:id="201" w:author="Samsung" w:date="2023-05-12T11:47:00Z">
        <w:r w:rsidRPr="00DD19F9">
          <w:rPr>
            <w:rFonts w:ascii="Times New Roman" w:eastAsia="Malgun Gothic" w:hAnsi="Times New Roman" w:cs="Times New Roman"/>
            <w:kern w:val="0"/>
            <w:sz w:val="20"/>
            <w:szCs w:val="20"/>
            <w:lang w:val="en-GB" w:eastAsia="ko-KR"/>
          </w:rPr>
          <w:t xml:space="preserve">In case the SPR is retrieved in </w:t>
        </w:r>
        <w:r w:rsidR="008F5B51">
          <w:rPr>
            <w:rFonts w:ascii="Times New Roman" w:eastAsia="Malgun Gothic" w:hAnsi="Times New Roman" w:cs="Times New Roman"/>
            <w:kern w:val="0"/>
            <w:sz w:val="20"/>
            <w:szCs w:val="20"/>
            <w:lang w:val="en-GB" w:eastAsia="ko-KR"/>
          </w:rPr>
          <w:t xml:space="preserve">a node </w:t>
        </w:r>
        <w:r w:rsidR="008F5B51" w:rsidRPr="00DD19F9">
          <w:rPr>
            <w:rFonts w:ascii="Times New Roman" w:eastAsia="Malgun Gothic" w:hAnsi="Times New Roman" w:cs="Times New Roman"/>
            <w:kern w:val="0"/>
            <w:sz w:val="20"/>
            <w:szCs w:val="20"/>
            <w:lang w:val="en-GB" w:eastAsia="ko-KR"/>
          </w:rPr>
          <w:t xml:space="preserve">different from the </w:t>
        </w:r>
        <w:r w:rsidR="008F5B51">
          <w:rPr>
            <w:rFonts w:ascii="Times New Roman" w:eastAsia="Malgun Gothic" w:hAnsi="Times New Roman" w:cs="Times New Roman"/>
            <w:kern w:val="0"/>
            <w:sz w:val="20"/>
            <w:szCs w:val="20"/>
            <w:lang w:val="en-GB" w:eastAsia="ko-KR"/>
          </w:rPr>
          <w:t>MN</w:t>
        </w:r>
        <w:r w:rsidR="008F5B51" w:rsidRPr="00DD19F9">
          <w:rPr>
            <w:rFonts w:ascii="Times New Roman" w:eastAsia="Malgun Gothic" w:hAnsi="Times New Roman" w:cs="Times New Roman"/>
            <w:kern w:val="0"/>
            <w:sz w:val="20"/>
            <w:szCs w:val="20"/>
            <w:lang w:val="en-GB" w:eastAsia="ko-KR"/>
          </w:rPr>
          <w:t xml:space="preserve"> that sent the SPR configuration to the UE</w:t>
        </w:r>
        <w:r w:rsidRPr="00DD19F9">
          <w:rPr>
            <w:rFonts w:ascii="Times New Roman" w:eastAsia="Malgun Gothic" w:hAnsi="Times New Roman" w:cs="Times New Roman"/>
            <w:kern w:val="0"/>
            <w:sz w:val="20"/>
            <w:szCs w:val="20"/>
            <w:lang w:val="en-GB" w:eastAsia="ko-KR"/>
          </w:rPr>
          <w:t xml:space="preserve">, the SPR is </w:t>
        </w:r>
      </w:ins>
      <w:ins w:id="202" w:author="Samsung" w:date="2023-05-12T11:48:00Z">
        <w:r w:rsidR="008F5B51">
          <w:rPr>
            <w:rFonts w:ascii="Times New Roman" w:eastAsia="Malgun Gothic" w:hAnsi="Times New Roman" w:cs="Times New Roman"/>
            <w:kern w:val="0"/>
            <w:sz w:val="20"/>
            <w:szCs w:val="20"/>
            <w:lang w:val="en-GB" w:eastAsia="ko-KR"/>
          </w:rPr>
          <w:t>forwarded</w:t>
        </w:r>
      </w:ins>
      <w:ins w:id="203" w:author="Samsung" w:date="2023-05-12T11:47:00Z">
        <w:r w:rsidRPr="00DD19F9">
          <w:rPr>
            <w:rFonts w:ascii="Times New Roman" w:eastAsia="Malgun Gothic" w:hAnsi="Times New Roman" w:cs="Times New Roman"/>
            <w:kern w:val="0"/>
            <w:sz w:val="20"/>
            <w:szCs w:val="20"/>
            <w:lang w:val="en-GB" w:eastAsia="ko-KR"/>
          </w:rPr>
          <w:t xml:space="preserve"> to the MN which then forwards to the respective </w:t>
        </w:r>
      </w:ins>
      <w:ins w:id="204" w:author="Samsung" w:date="2023-05-12T11:48:00Z">
        <w:r w:rsidR="008F5B51">
          <w:rPr>
            <w:rFonts w:ascii="Times New Roman" w:eastAsia="Malgun Gothic" w:hAnsi="Times New Roman" w:cs="Times New Roman"/>
            <w:kern w:val="0"/>
            <w:sz w:val="20"/>
            <w:szCs w:val="20"/>
            <w:lang w:val="en-GB" w:eastAsia="ko-KR"/>
          </w:rPr>
          <w:t>SN</w:t>
        </w:r>
      </w:ins>
      <w:ins w:id="205" w:author="Samsung" w:date="2023-05-12T11:47:00Z">
        <w:r w:rsidRPr="00DD19F9">
          <w:rPr>
            <w:rFonts w:ascii="Times New Roman" w:eastAsia="Malgun Gothic" w:hAnsi="Times New Roman" w:cs="Times New Roman"/>
            <w:kern w:val="0"/>
            <w:sz w:val="20"/>
            <w:szCs w:val="20"/>
            <w:lang w:val="en-GB" w:eastAsia="ko-KR"/>
          </w:rPr>
          <w:t>(s) which should perform the SPR optimization.</w:t>
        </w:r>
      </w:ins>
    </w:p>
    <w:p w14:paraId="6F654737" w14:textId="1B69E9B7"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4937D823" w14:textId="7E6B9B91"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0914EC0E" w14:textId="02B0954E" w:rsidR="00161713"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4B5C7800" w14:textId="77777777" w:rsidR="00161713" w:rsidRPr="001412B7" w:rsidRDefault="00161713"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2B2CF75" w14:textId="4FECD8E2" w:rsidR="005D4B0F" w:rsidRDefault="005D4B0F" w:rsidP="005D4B0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4D529A">
        <w:rPr>
          <w:rFonts w:ascii="Times New Roman" w:eastAsia="宋体" w:hAnsi="Times New Roman"/>
          <w:b/>
          <w:sz w:val="32"/>
          <w:szCs w:val="32"/>
          <w:lang w:val="en-US" w:eastAsia="zh-CN"/>
        </w:rPr>
        <w:t>4</w:t>
      </w:r>
      <w:r>
        <w:rPr>
          <w:rFonts w:ascii="Times New Roman" w:eastAsia="宋体" w:hAnsi="Times New Roman"/>
          <w:b/>
          <w:sz w:val="32"/>
          <w:szCs w:val="32"/>
          <w:lang w:val="en-US" w:eastAsia="zh-CN"/>
        </w:rPr>
        <w:t>: Draft LS to RAN2</w:t>
      </w:r>
    </w:p>
    <w:p w14:paraId="6F64DF92" w14:textId="017905DD"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#11</w:t>
      </w:r>
      <w:r>
        <w:rPr>
          <w:rFonts w:ascii="Times New Roman" w:hAnsi="Times New Roman"/>
          <w:b/>
          <w:noProof/>
          <w:sz w:val="24"/>
          <w:szCs w:val="28"/>
        </w:rPr>
        <w:t>9</w:t>
      </w:r>
      <w:r w:rsidRPr="007A2CB4">
        <w:rPr>
          <w:rFonts w:ascii="Times New Roman" w:hAnsi="Times New Roman"/>
          <w:b/>
          <w:i/>
          <w:noProof/>
          <w:sz w:val="24"/>
          <w:szCs w:val="28"/>
        </w:rPr>
        <w:tab/>
      </w:r>
      <w:r w:rsidRPr="007A2CB4">
        <w:rPr>
          <w:rFonts w:ascii="Times New Roman" w:hAnsi="Times New Roman"/>
          <w:b/>
          <w:sz w:val="28"/>
          <w:szCs w:val="28"/>
        </w:rPr>
        <w:t>R3-2</w:t>
      </w:r>
      <w:r w:rsidR="00DB73FD">
        <w:rPr>
          <w:rFonts w:ascii="Times New Roman" w:hAnsi="Times New Roman"/>
          <w:b/>
          <w:sz w:val="28"/>
          <w:szCs w:val="28"/>
        </w:rPr>
        <w:t>3</w:t>
      </w:r>
      <w:r>
        <w:rPr>
          <w:rFonts w:ascii="Times New Roman" w:hAnsi="Times New Roman"/>
          <w:b/>
          <w:sz w:val="28"/>
          <w:szCs w:val="28"/>
        </w:rPr>
        <w:t>xxxx</w:t>
      </w:r>
    </w:p>
    <w:p w14:paraId="0BE1DC01" w14:textId="2CC2A4F3" w:rsidR="00B32060" w:rsidRPr="007A2CB4" w:rsidRDefault="00B32060" w:rsidP="00B32060">
      <w:pPr>
        <w:pStyle w:val="CRCoverPage"/>
        <w:tabs>
          <w:tab w:val="right" w:pos="9639"/>
        </w:tabs>
        <w:spacing w:after="0"/>
        <w:rPr>
          <w:rFonts w:ascii="Times New Roman" w:hAnsi="Times New Roman"/>
          <w:b/>
          <w:iCs/>
          <w:noProof/>
          <w:sz w:val="24"/>
          <w:szCs w:val="28"/>
        </w:rPr>
      </w:pPr>
      <w:r>
        <w:rPr>
          <w:rFonts w:ascii="Times New Roman" w:hAnsi="Times New Roman"/>
          <w:b/>
          <w:iCs/>
          <w:noProof/>
          <w:sz w:val="24"/>
          <w:szCs w:val="28"/>
        </w:rPr>
        <w:t>Feb</w:t>
      </w:r>
      <w:r w:rsidRPr="007A2CB4">
        <w:rPr>
          <w:rFonts w:ascii="Times New Roman" w:hAnsi="Times New Roman"/>
          <w:b/>
          <w:iCs/>
          <w:noProof/>
          <w:sz w:val="24"/>
          <w:szCs w:val="28"/>
        </w:rPr>
        <w:t xml:space="preserve"> </w:t>
      </w:r>
      <w:r>
        <w:rPr>
          <w:rFonts w:ascii="Times New Roman" w:hAnsi="Times New Roman"/>
          <w:b/>
          <w:iCs/>
          <w:noProof/>
          <w:sz w:val="24"/>
          <w:szCs w:val="28"/>
        </w:rPr>
        <w:t>27</w:t>
      </w:r>
      <w:r w:rsidRPr="007A2CB4">
        <w:rPr>
          <w:rFonts w:ascii="Times New Roman" w:hAnsi="Times New Roman"/>
          <w:b/>
          <w:iCs/>
          <w:noProof/>
          <w:sz w:val="24"/>
          <w:szCs w:val="28"/>
          <w:vertAlign w:val="superscript"/>
        </w:rPr>
        <w:t>th</w:t>
      </w:r>
      <w:r w:rsidRPr="007A2CB4">
        <w:rPr>
          <w:rFonts w:ascii="Times New Roman" w:hAnsi="Times New Roman"/>
          <w:b/>
          <w:iCs/>
          <w:noProof/>
          <w:sz w:val="24"/>
          <w:szCs w:val="28"/>
        </w:rPr>
        <w:t xml:space="preserve"> – </w:t>
      </w:r>
      <w:r>
        <w:rPr>
          <w:rFonts w:ascii="Times New Roman" w:hAnsi="Times New Roman"/>
          <w:b/>
          <w:iCs/>
          <w:noProof/>
          <w:sz w:val="24"/>
          <w:szCs w:val="28"/>
        </w:rPr>
        <w:t>Mar</w:t>
      </w:r>
      <w:r w:rsidRPr="007A2CB4">
        <w:rPr>
          <w:rFonts w:ascii="Times New Roman" w:hAnsi="Times New Roman"/>
          <w:b/>
          <w:iCs/>
          <w:noProof/>
          <w:sz w:val="24"/>
          <w:szCs w:val="28"/>
        </w:rPr>
        <w:t xml:space="preserve"> </w:t>
      </w:r>
      <w:r>
        <w:rPr>
          <w:rFonts w:ascii="Times New Roman" w:hAnsi="Times New Roman"/>
          <w:b/>
          <w:iCs/>
          <w:noProof/>
          <w:sz w:val="24"/>
          <w:szCs w:val="28"/>
        </w:rPr>
        <w:t>3</w:t>
      </w:r>
      <w:r>
        <w:rPr>
          <w:rFonts w:ascii="Times New Roman" w:hAnsi="Times New Roman"/>
          <w:b/>
          <w:iCs/>
          <w:noProof/>
          <w:sz w:val="24"/>
          <w:szCs w:val="28"/>
          <w:vertAlign w:val="superscript"/>
        </w:rPr>
        <w:t>td</w:t>
      </w:r>
      <w:r w:rsidRPr="007A2CB4">
        <w:rPr>
          <w:rFonts w:ascii="Times New Roman" w:hAnsi="Times New Roman"/>
          <w:b/>
          <w:iCs/>
          <w:noProof/>
          <w:sz w:val="24"/>
          <w:szCs w:val="28"/>
        </w:rPr>
        <w:t xml:space="preserve"> 202</w:t>
      </w:r>
      <w:r>
        <w:rPr>
          <w:rFonts w:ascii="Times New Roman" w:hAnsi="Times New Roman"/>
          <w:b/>
          <w:iCs/>
          <w:noProof/>
          <w:sz w:val="24"/>
          <w:szCs w:val="28"/>
        </w:rPr>
        <w:t>3</w:t>
      </w:r>
    </w:p>
    <w:p w14:paraId="72C1BE7E" w14:textId="77777777" w:rsidR="00B32060" w:rsidRPr="007A2CB4" w:rsidRDefault="00B32060" w:rsidP="00B32060">
      <w:pPr>
        <w:pStyle w:val="a4"/>
        <w:rPr>
          <w:rFonts w:ascii="Times New Roman" w:hAnsi="Times New Roman"/>
          <w:b w:val="0"/>
          <w:bCs/>
          <w:sz w:val="22"/>
        </w:rPr>
      </w:pPr>
    </w:p>
    <w:p w14:paraId="0DB5E774" w14:textId="16E54FB6"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00401E46">
        <w:rPr>
          <w:rFonts w:ascii="Times New Roman" w:hAnsi="Times New Roman"/>
          <w:bCs/>
          <w:sz w:val="22"/>
        </w:rPr>
        <w:t>LS on inter-RAT SHR and SP</w:t>
      </w:r>
      <w:r w:rsidRPr="007A2CB4">
        <w:rPr>
          <w:rFonts w:ascii="Times New Roman" w:hAnsi="Times New Roman"/>
          <w:bCs/>
          <w:sz w:val="22"/>
        </w:rPr>
        <w:t>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7E684076" w:rsidR="00B32060" w:rsidRPr="007A2CB4"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RAN3 discussed inter-RAT Successful Handover Report (SHR) and Successful PSCell Report (SPR) and h</w:t>
      </w:r>
      <w:r>
        <w:rPr>
          <w:rFonts w:ascii="Times New Roman" w:hAnsi="Times New Roman"/>
          <w:bCs/>
          <w:sz w:val="22"/>
          <w:lang w:eastAsia="en-US"/>
        </w:rPr>
        <w:t xml:space="preserve">ave the following </w:t>
      </w:r>
      <w:r w:rsidR="000E21EE">
        <w:rPr>
          <w:rFonts w:ascii="Times New Roman" w:hAnsi="Times New Roman"/>
          <w:bCs/>
          <w:sz w:val="22"/>
          <w:lang w:eastAsia="en-US"/>
        </w:rPr>
        <w:t>agreement</w:t>
      </w:r>
      <w:r w:rsidRPr="007A2CB4">
        <w:rPr>
          <w:rFonts w:ascii="Times New Roman" w:hAnsi="Times New Roman"/>
          <w:bCs/>
          <w:sz w:val="22"/>
          <w:lang w:eastAsia="en-US"/>
        </w:rPr>
        <w:t>:</w:t>
      </w:r>
    </w:p>
    <w:p w14:paraId="78C946A4" w14:textId="29757502"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t>Inter-RAT SHR</w:t>
      </w:r>
      <w:r w:rsidR="00401E46">
        <w:rPr>
          <w:rFonts w:ascii="Times New Roman" w:hAnsi="Times New Roman"/>
          <w:sz w:val="22"/>
          <w:szCs w:val="22"/>
          <w:u w:val="single"/>
          <w:lang w:eastAsia="en-US"/>
        </w:rPr>
        <w:t xml:space="preserve"> from NR to LTE</w:t>
      </w:r>
    </w:p>
    <w:p w14:paraId="5CA7FDE2" w14:textId="03E820DA" w:rsidR="00B32060" w:rsidRDefault="00D014FB" w:rsidP="00B3206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w:t>
      </w:r>
      <w:r w:rsidR="009B38C0" w:rsidRPr="00BF0BA0">
        <w:rPr>
          <w:rFonts w:ascii="Times New Roman" w:hAnsi="Times New Roman" w:cs="Times New Roman"/>
          <w:iCs/>
          <w:color w:val="000000" w:themeColor="text1"/>
          <w:sz w:val="22"/>
        </w:rPr>
        <w:t xml:space="preserve"> UE context retrieval in source </w:t>
      </w:r>
      <w:r w:rsidR="009B38C0">
        <w:rPr>
          <w:rFonts w:ascii="Times New Roman" w:hAnsi="Times New Roman" w:cs="Times New Roman"/>
          <w:iCs/>
          <w:color w:val="000000" w:themeColor="text1"/>
          <w:sz w:val="22"/>
        </w:rPr>
        <w:t>n</w:t>
      </w:r>
      <w:r>
        <w:rPr>
          <w:rFonts w:ascii="Times New Roman" w:hAnsi="Times New Roman" w:cs="Times New Roman"/>
          <w:iCs/>
          <w:color w:val="000000" w:themeColor="text1"/>
          <w:sz w:val="22"/>
        </w:rPr>
        <w:t>ode,</w:t>
      </w:r>
      <w:r w:rsidR="009B38C0">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w:t>
      </w:r>
      <w:r w:rsidR="007F1ECF">
        <w:rPr>
          <w:rFonts w:ascii="Times New Roman" w:hAnsi="Times New Roman" w:cs="Times New Roman"/>
          <w:iCs/>
          <w:color w:val="000000" w:themeColor="text1"/>
          <w:sz w:val="22"/>
        </w:rPr>
        <w:t>he following UE</w:t>
      </w:r>
      <w:r w:rsidR="009B38C0">
        <w:rPr>
          <w:rFonts w:ascii="Times New Roman" w:hAnsi="Times New Roman" w:cs="Times New Roman"/>
          <w:iCs/>
          <w:color w:val="000000" w:themeColor="text1"/>
          <w:sz w:val="22"/>
        </w:rPr>
        <w:t xml:space="preserve"> based solution </w:t>
      </w:r>
      <w:r>
        <w:rPr>
          <w:rFonts w:ascii="Times New Roman" w:hAnsi="Times New Roman" w:cs="Times New Roman"/>
          <w:iCs/>
          <w:color w:val="000000" w:themeColor="text1"/>
          <w:sz w:val="22"/>
        </w:rPr>
        <w:t>is</w:t>
      </w:r>
      <w:r w:rsidR="009B38C0">
        <w:rPr>
          <w:rFonts w:ascii="Times New Roman" w:hAnsi="Times New Roman" w:cs="Times New Roman"/>
          <w:iCs/>
          <w:color w:val="000000" w:themeColor="text1"/>
          <w:sz w:val="22"/>
        </w:rPr>
        <w:t xml:space="preserve"> </w:t>
      </w:r>
      <w:r w:rsidR="000E21EE">
        <w:rPr>
          <w:rFonts w:ascii="Times New Roman" w:hAnsi="Times New Roman" w:cs="Times New Roman"/>
          <w:iCs/>
          <w:color w:val="000000" w:themeColor="text1"/>
          <w:sz w:val="22"/>
        </w:rPr>
        <w:t xml:space="preserve">considered </w:t>
      </w:r>
      <w:r>
        <w:rPr>
          <w:rFonts w:ascii="Times New Roman" w:hAnsi="Times New Roman" w:cs="Times New Roman"/>
          <w:iCs/>
          <w:color w:val="000000" w:themeColor="text1"/>
          <w:sz w:val="22"/>
        </w:rPr>
        <w:t>appropriate</w:t>
      </w:r>
      <w:r w:rsidR="007F1ECF">
        <w:rPr>
          <w:rFonts w:ascii="Times New Roman" w:hAnsi="Times New Roman" w:cs="Times New Roman"/>
          <w:iCs/>
          <w:color w:val="000000" w:themeColor="text1"/>
          <w:sz w:val="22"/>
        </w:rPr>
        <w:t xml:space="preserve"> by RAN3:</w:t>
      </w:r>
    </w:p>
    <w:p w14:paraId="401C8128" w14:textId="3E9C001B" w:rsidR="007F1ECF" w:rsidRDefault="000C6098" w:rsidP="007F1ECF">
      <w:pPr>
        <w:pStyle w:val="ab"/>
        <w:numPr>
          <w:ilvl w:val="0"/>
          <w:numId w:val="16"/>
        </w:numPr>
        <w:ind w:firstLineChars="0"/>
        <w:rPr>
          <w:rFonts w:ascii="Times New Roman" w:hAnsi="Times New Roman"/>
          <w:bCs/>
          <w:sz w:val="22"/>
        </w:rPr>
      </w:pPr>
      <w:r>
        <w:rPr>
          <w:rFonts w:ascii="Times New Roman" w:hAnsi="Times New Roman"/>
          <w:bCs/>
          <w:sz w:val="22"/>
        </w:rPr>
        <w:t>The source node</w:t>
      </w:r>
      <w:r w:rsidR="007F1ECF">
        <w:rPr>
          <w:rFonts w:ascii="Times New Roman" w:hAnsi="Times New Roman"/>
          <w:bCs/>
          <w:sz w:val="22"/>
        </w:rPr>
        <w:t xml:space="preserve"> sends the Mobility Information together with the SHR triggers to the UE.</w:t>
      </w:r>
    </w:p>
    <w:p w14:paraId="109F7312" w14:textId="51FD1469" w:rsidR="007F1ECF" w:rsidRPr="007F1ECF" w:rsidRDefault="007F1ECF" w:rsidP="007F1ECF">
      <w:pPr>
        <w:pStyle w:val="ab"/>
        <w:numPr>
          <w:ilvl w:val="0"/>
          <w:numId w:val="16"/>
        </w:numPr>
        <w:ind w:firstLineChars="0"/>
        <w:rPr>
          <w:rFonts w:ascii="Times New Roman" w:hAnsi="Times New Roman"/>
          <w:bCs/>
          <w:sz w:val="22"/>
        </w:rPr>
      </w:pPr>
      <w:r>
        <w:rPr>
          <w:rFonts w:ascii="Times New Roman" w:hAnsi="Times New Roman"/>
          <w:bCs/>
          <w:sz w:val="22"/>
        </w:rPr>
        <w:t xml:space="preserve">The UE includes the Mobility Information in the SHR to </w:t>
      </w:r>
      <w:r w:rsidR="000E21EE">
        <w:rPr>
          <w:rFonts w:ascii="Times New Roman" w:hAnsi="Times New Roman"/>
          <w:bCs/>
          <w:sz w:val="22"/>
        </w:rPr>
        <w:t xml:space="preserve">be sent to </w:t>
      </w:r>
      <w:r>
        <w:rPr>
          <w:rFonts w:ascii="Times New Roman" w:hAnsi="Times New Roman"/>
          <w:bCs/>
          <w:sz w:val="22"/>
        </w:rPr>
        <w:t xml:space="preserve">the </w:t>
      </w:r>
      <w:r w:rsidR="00BA0C3C">
        <w:rPr>
          <w:rFonts w:ascii="Times New Roman" w:hAnsi="Times New Roman"/>
          <w:bCs/>
          <w:sz w:val="22"/>
        </w:rPr>
        <w:t>source</w:t>
      </w:r>
      <w:r>
        <w:rPr>
          <w:rFonts w:ascii="Times New Roman" w:hAnsi="Times New Roman"/>
          <w:bCs/>
          <w:sz w:val="22"/>
        </w:rPr>
        <w:t xml:space="preserve"> node.</w:t>
      </w:r>
    </w:p>
    <w:p w14:paraId="186711D5" w14:textId="77777777" w:rsidR="00D9537A" w:rsidRDefault="00D9537A" w:rsidP="0032460C">
      <w:pPr>
        <w:rPr>
          <w:rFonts w:ascii="Times New Roman" w:hAnsi="Times New Roman"/>
          <w:bCs/>
          <w:sz w:val="22"/>
          <w:lang w:eastAsia="en-US"/>
        </w:rPr>
      </w:pPr>
    </w:p>
    <w:p w14:paraId="7EEA0482" w14:textId="18A90400" w:rsidR="008155DA" w:rsidRDefault="000C6098" w:rsidP="0032460C">
      <w:pPr>
        <w:rPr>
          <w:rFonts w:ascii="Times New Roman" w:hAnsi="Times New Roman"/>
          <w:bCs/>
          <w:sz w:val="22"/>
          <w:lang w:eastAsia="en-US"/>
        </w:rPr>
      </w:pPr>
      <w:r>
        <w:rPr>
          <w:rFonts w:ascii="Times New Roman" w:hAnsi="Times New Roman"/>
          <w:bCs/>
          <w:sz w:val="22"/>
          <w:lang w:eastAsia="en-US"/>
        </w:rPr>
        <w:t xml:space="preserve">Mobility </w:t>
      </w:r>
      <w:r w:rsidRPr="000C6098">
        <w:rPr>
          <w:rFonts w:ascii="Times New Roman" w:hAnsi="Times New Roman"/>
          <w:bCs/>
          <w:sz w:val="22"/>
          <w:lang w:eastAsia="en-US"/>
        </w:rPr>
        <w:t>Information</w:t>
      </w:r>
      <w:r>
        <w:rPr>
          <w:rFonts w:ascii="Times New Roman" w:hAnsi="Times New Roman"/>
          <w:bCs/>
          <w:sz w:val="22"/>
          <w:lang w:eastAsia="en-US"/>
        </w:rPr>
        <w:t xml:space="preserve"> is</w:t>
      </w:r>
      <w:r w:rsidRPr="000C6098">
        <w:rPr>
          <w:rFonts w:ascii="Times New Roman" w:hAnsi="Times New Roman"/>
          <w:bCs/>
          <w:sz w:val="22"/>
          <w:lang w:eastAsia="en-US"/>
        </w:rPr>
        <w:t xml:space="preserve"> related to </w:t>
      </w:r>
      <w:r w:rsidR="00BC7352">
        <w:rPr>
          <w:rFonts w:ascii="Times New Roman" w:hAnsi="Times New Roman"/>
          <w:bCs/>
          <w:sz w:val="22"/>
          <w:lang w:eastAsia="en-US"/>
        </w:rPr>
        <w:t xml:space="preserve">the </w:t>
      </w:r>
      <w:r w:rsidRPr="000C6098">
        <w:rPr>
          <w:rFonts w:ascii="Times New Roman" w:hAnsi="Times New Roman"/>
          <w:bCs/>
          <w:sz w:val="22"/>
          <w:lang w:eastAsia="en-US"/>
        </w:rPr>
        <w:t>handove</w:t>
      </w:r>
      <w:r w:rsidR="00BC7352">
        <w:rPr>
          <w:rFonts w:ascii="Times New Roman" w:hAnsi="Times New Roman"/>
          <w:bCs/>
          <w:sz w:val="22"/>
          <w:lang w:eastAsia="en-US"/>
        </w:rPr>
        <w:t>r which i</w:t>
      </w:r>
      <w:r w:rsidR="00BA0C3C">
        <w:rPr>
          <w:rFonts w:ascii="Times New Roman" w:hAnsi="Times New Roman"/>
          <w:bCs/>
          <w:sz w:val="22"/>
          <w:lang w:eastAsia="en-US"/>
        </w:rPr>
        <w:t xml:space="preserve">s assigned by the source </w:t>
      </w:r>
      <w:r w:rsidR="00D9537A">
        <w:rPr>
          <w:rFonts w:ascii="Times New Roman" w:hAnsi="Times New Roman"/>
          <w:bCs/>
          <w:sz w:val="22"/>
          <w:lang w:eastAsia="en-US"/>
        </w:rPr>
        <w:t xml:space="preserve">RAN </w:t>
      </w:r>
      <w:r w:rsidR="00BA0C3C">
        <w:rPr>
          <w:rFonts w:ascii="Times New Roman" w:hAnsi="Times New Roman"/>
          <w:bCs/>
          <w:sz w:val="22"/>
          <w:lang w:eastAsia="en-US"/>
        </w:rPr>
        <w:t xml:space="preserve">node. </w:t>
      </w:r>
      <w:r>
        <w:rPr>
          <w:rFonts w:ascii="Times New Roman" w:hAnsi="Times New Roman"/>
          <w:bCs/>
          <w:sz w:val="22"/>
          <w:lang w:eastAsia="en-US"/>
        </w:rPr>
        <w:t>T</w:t>
      </w:r>
      <w:r w:rsidRPr="000C6098">
        <w:rPr>
          <w:rFonts w:ascii="Times New Roman" w:hAnsi="Times New Roman"/>
          <w:bCs/>
          <w:sz w:val="22"/>
          <w:lang w:eastAsia="en-US"/>
        </w:rPr>
        <w:t xml:space="preserve">he source RAN node provides it in order to enable later analysis of the conditions that led to </w:t>
      </w:r>
      <w:r>
        <w:rPr>
          <w:rFonts w:ascii="Times New Roman" w:hAnsi="Times New Roman"/>
          <w:bCs/>
          <w:sz w:val="22"/>
          <w:lang w:eastAsia="en-US"/>
        </w:rPr>
        <w:t>inter-RAT SHR</w:t>
      </w:r>
      <w:r w:rsidRPr="000C6098">
        <w:rPr>
          <w:rFonts w:ascii="Times New Roman" w:hAnsi="Times New Roman"/>
          <w:bCs/>
          <w:sz w:val="22"/>
          <w:lang w:eastAsia="en-US"/>
        </w:rPr>
        <w:t>.</w:t>
      </w:r>
      <w:r w:rsidR="002046F9">
        <w:rPr>
          <w:rFonts w:ascii="Times New Roman" w:hAnsi="Times New Roman"/>
          <w:bCs/>
          <w:sz w:val="22"/>
          <w:lang w:eastAsia="en-US"/>
        </w:rPr>
        <w:t xml:space="preserve"> It could be 16bit or 32bit length.</w:t>
      </w:r>
    </w:p>
    <w:p w14:paraId="4823AFD4" w14:textId="77777777" w:rsidR="000C6098" w:rsidRDefault="000C6098" w:rsidP="0032460C">
      <w:pPr>
        <w:rPr>
          <w:rFonts w:ascii="Times New Roman" w:hAnsi="Times New Roman"/>
          <w:bCs/>
          <w:sz w:val="22"/>
          <w:lang w:eastAsia="en-US"/>
        </w:rPr>
      </w:pPr>
    </w:p>
    <w:p w14:paraId="5B8FFC1E" w14:textId="72BBDD5E"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t>Succ</w:t>
      </w:r>
      <w:r w:rsidR="0032460C">
        <w:rPr>
          <w:rFonts w:ascii="Times New Roman" w:hAnsi="Times New Roman"/>
          <w:sz w:val="22"/>
          <w:szCs w:val="22"/>
          <w:u w:val="single"/>
          <w:lang w:eastAsia="en-US"/>
        </w:rPr>
        <w:t>essful PSCell Report (SP</w:t>
      </w:r>
      <w:r w:rsidRPr="007A2CB4">
        <w:rPr>
          <w:rFonts w:ascii="Times New Roman" w:hAnsi="Times New Roman"/>
          <w:sz w:val="22"/>
          <w:szCs w:val="22"/>
          <w:u w:val="single"/>
          <w:lang w:eastAsia="en-US"/>
        </w:rPr>
        <w:t>R)</w:t>
      </w:r>
    </w:p>
    <w:p w14:paraId="3DC7EDA8" w14:textId="5634C812" w:rsidR="00B32060" w:rsidRPr="000E21EE" w:rsidRDefault="0032460C" w:rsidP="000E21EE">
      <w:pPr>
        <w:rPr>
          <w:rFonts w:ascii="Times New Roman" w:hAnsi="Times New Roman" w:cs="Times New Roman"/>
          <w:iCs/>
          <w:color w:val="000000" w:themeColor="text1"/>
          <w:sz w:val="22"/>
        </w:rPr>
      </w:pPr>
      <w:r w:rsidRPr="000E21EE">
        <w:rPr>
          <w:rFonts w:ascii="Times New Roman" w:hAnsi="Times New Roman" w:cs="Times New Roman"/>
          <w:iCs/>
          <w:color w:val="000000" w:themeColor="text1"/>
          <w:sz w:val="22"/>
        </w:rPr>
        <w:t xml:space="preserve">To support </w:t>
      </w:r>
      <w:r w:rsidR="003121FB">
        <w:rPr>
          <w:rFonts w:ascii="Times New Roman" w:hAnsi="Times New Roman" w:cs="Times New Roman"/>
          <w:iCs/>
          <w:color w:val="000000" w:themeColor="text1"/>
          <w:sz w:val="22"/>
        </w:rPr>
        <w:t>the configuration of SPR</w:t>
      </w:r>
      <w:r w:rsidRPr="000E21EE">
        <w:rPr>
          <w:rFonts w:ascii="Times New Roman" w:hAnsi="Times New Roman" w:cs="Times New Roman"/>
          <w:iCs/>
          <w:color w:val="000000" w:themeColor="text1"/>
          <w:sz w:val="22"/>
        </w:rPr>
        <w:t xml:space="preserve">, RAN3 </w:t>
      </w:r>
      <w:r w:rsidR="000E21EE">
        <w:rPr>
          <w:rFonts w:ascii="Times New Roman" w:hAnsi="Times New Roman" w:cs="Times New Roman"/>
          <w:iCs/>
          <w:color w:val="000000" w:themeColor="text1"/>
          <w:sz w:val="22"/>
        </w:rPr>
        <w:t>concluded</w:t>
      </w:r>
      <w:r w:rsidRPr="000E21EE">
        <w:rPr>
          <w:rFonts w:ascii="Times New Roman" w:hAnsi="Times New Roman" w:cs="Times New Roman"/>
          <w:iCs/>
          <w:color w:val="000000" w:themeColor="text1"/>
          <w:sz w:val="22"/>
        </w:rPr>
        <w:t xml:space="preserve"> that T310 Threshold, T312 Threshold and T304 Threshold configuration needs to be included in CG-Config message.</w:t>
      </w:r>
    </w:p>
    <w:p w14:paraId="5BC06A4A" w14:textId="77777777" w:rsidR="0096651A" w:rsidRDefault="0096651A" w:rsidP="0096651A">
      <w:pPr>
        <w:rPr>
          <w:rFonts w:ascii="Times New Roman" w:hAnsi="Times New Roman" w:cs="Times New Roman"/>
          <w:iCs/>
          <w:color w:val="000000" w:themeColor="text1"/>
          <w:sz w:val="22"/>
        </w:rPr>
      </w:pPr>
    </w:p>
    <w:p w14:paraId="791F9F6E" w14:textId="04A7FF3D" w:rsidR="0096651A" w:rsidRPr="0096651A" w:rsidRDefault="0096651A" w:rsidP="0096651A">
      <w:pPr>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To assist in the forwarding of SPR</w:t>
      </w:r>
      <w:r>
        <w:rPr>
          <w:rFonts w:ascii="Times New Roman" w:hAnsi="Times New Roman" w:cs="Times New Roman"/>
          <w:iCs/>
          <w:color w:val="000000" w:themeColor="text1"/>
          <w:sz w:val="22"/>
        </w:rPr>
        <w:t xml:space="preserve"> over network interfaces</w:t>
      </w:r>
      <w:r w:rsidRPr="0096651A">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RAN3 agreed that the following </w:t>
      </w:r>
      <w:r>
        <w:rPr>
          <w:rFonts w:ascii="Times New Roman" w:hAnsi="Times New Roman" w:cs="Times New Roman"/>
          <w:iCs/>
          <w:color w:val="000000" w:themeColor="text1"/>
          <w:sz w:val="22"/>
        </w:rPr>
        <w:lastRenderedPageBreak/>
        <w:t xml:space="preserve">information are needed from the </w:t>
      </w:r>
      <w:r w:rsidRPr="0096651A">
        <w:rPr>
          <w:rFonts w:ascii="Times New Roman" w:hAnsi="Times New Roman" w:cs="Times New Roman"/>
          <w:iCs/>
          <w:color w:val="000000" w:themeColor="text1"/>
          <w:sz w:val="22"/>
        </w:rPr>
        <w:t>UE</w:t>
      </w:r>
      <w:r>
        <w:rPr>
          <w:rFonts w:ascii="Times New Roman" w:hAnsi="Times New Roman" w:cs="Times New Roman" w:hint="eastAsia"/>
          <w:iCs/>
          <w:color w:val="000000" w:themeColor="text1"/>
          <w:sz w:val="22"/>
        </w:rPr>
        <w:t>:</w:t>
      </w:r>
    </w:p>
    <w:p w14:paraId="4D343E44" w14:textId="7AF2326B" w:rsidR="0096651A" w:rsidRPr="0096651A" w:rsidRDefault="0096651A" w:rsidP="0096651A">
      <w:pPr>
        <w:pStyle w:val="ab"/>
        <w:numPr>
          <w:ilvl w:val="0"/>
          <w:numId w:val="32"/>
        </w:numPr>
        <w:ind w:firstLineChars="0"/>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CGI of the PCell w</w:t>
      </w:r>
      <w:r>
        <w:rPr>
          <w:rFonts w:ascii="Times New Roman" w:hAnsi="Times New Roman" w:cs="Times New Roman"/>
          <w:iCs/>
          <w:color w:val="000000" w:themeColor="text1"/>
          <w:sz w:val="22"/>
        </w:rPr>
        <w:t>hich sent the SPR configuration;</w:t>
      </w:r>
    </w:p>
    <w:p w14:paraId="6845987B" w14:textId="68C5F47E" w:rsidR="0096651A" w:rsidRPr="0096651A" w:rsidRDefault="0096651A" w:rsidP="0096651A">
      <w:pPr>
        <w:pStyle w:val="ab"/>
        <w:numPr>
          <w:ilvl w:val="0"/>
          <w:numId w:val="32"/>
        </w:numPr>
        <w:ind w:firstLineChars="0"/>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 xml:space="preserve">Indication whether the PSCell change was MN-initiated or SN-initiated </w:t>
      </w:r>
    </w:p>
    <w:p w14:paraId="24FB5613" w14:textId="77777777" w:rsidR="0096651A" w:rsidRDefault="0096651A" w:rsidP="0096651A">
      <w:pPr>
        <w:rPr>
          <w:rFonts w:ascii="Times New Roman" w:hAnsi="Times New Roman" w:cs="Times New Roman"/>
          <w:iCs/>
          <w:color w:val="000000" w:themeColor="text1"/>
          <w:sz w:val="22"/>
        </w:rPr>
      </w:pPr>
    </w:p>
    <w:p w14:paraId="407234E9" w14:textId="04FABE15" w:rsidR="00B32060" w:rsidRDefault="0096651A" w:rsidP="0096651A">
      <w:pPr>
        <w:rPr>
          <w:rFonts w:ascii="Times New Roman" w:hAnsi="Times New Roman" w:cs="Times New Roman"/>
          <w:iCs/>
          <w:color w:val="000000" w:themeColor="text1"/>
          <w:sz w:val="22"/>
        </w:rPr>
      </w:pPr>
      <w:r w:rsidRPr="0096651A">
        <w:rPr>
          <w:rFonts w:ascii="Times New Roman" w:hAnsi="Times New Roman" w:cs="Times New Roman"/>
          <w:iCs/>
          <w:color w:val="000000" w:themeColor="text1"/>
          <w:sz w:val="22"/>
        </w:rPr>
        <w:t xml:space="preserve">RAN3 has assumed that the UE can know whether the PSCell change was MN-initiated or SN-initiated based on the current RRC signaling design. </w:t>
      </w:r>
      <w:r>
        <w:rPr>
          <w:rFonts w:ascii="Times New Roman" w:hAnsi="Times New Roman" w:cs="Times New Roman"/>
          <w:iCs/>
          <w:color w:val="000000" w:themeColor="text1"/>
          <w:sz w:val="22"/>
        </w:rPr>
        <w:t xml:space="preserve">This needs confirmation from </w:t>
      </w:r>
      <w:r w:rsidRPr="0096651A">
        <w:rPr>
          <w:rFonts w:ascii="Times New Roman" w:hAnsi="Times New Roman" w:cs="Times New Roman"/>
          <w:iCs/>
          <w:color w:val="000000" w:themeColor="text1"/>
          <w:sz w:val="22"/>
        </w:rPr>
        <w:t>RAN2 experts.</w:t>
      </w:r>
    </w:p>
    <w:p w14:paraId="225ADEE2" w14:textId="77777777" w:rsidR="00CC2EAE" w:rsidRPr="0096651A" w:rsidRDefault="00CC2EAE" w:rsidP="0096651A">
      <w:pPr>
        <w:rPr>
          <w:rFonts w:ascii="Times New Roman" w:hAnsi="Times New Roman" w:cs="Times New Roman"/>
          <w:iCs/>
          <w:color w:val="000000" w:themeColor="text1"/>
          <w:sz w:val="22"/>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24C4950"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0E21EE">
        <w:rPr>
          <w:rFonts w:ascii="Times New Roman" w:hAnsi="Times New Roman"/>
          <w:sz w:val="22"/>
        </w:rPr>
        <w:t>take the above information into account and update their specification as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1976BC1" w14:textId="185C0FA4"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w:t>
      </w:r>
      <w:r w:rsidR="00CC2EAE">
        <w:rPr>
          <w:rFonts w:ascii="Times New Roman" w:hAnsi="Times New Roman"/>
          <w:sz w:val="22"/>
        </w:rPr>
        <w:t>1</w:t>
      </w:r>
      <w:r w:rsidRPr="007A2CB4">
        <w:rPr>
          <w:rFonts w:ascii="Times New Roman" w:hAnsi="Times New Roman"/>
          <w:sz w:val="22"/>
        </w:rPr>
        <w:t xml:space="preserve">                         </w:t>
      </w:r>
      <w:r>
        <w:rPr>
          <w:rFonts w:ascii="Times New Roman" w:hAnsi="Times New Roman"/>
          <w:sz w:val="22"/>
        </w:rPr>
        <w:t>2</w:t>
      </w:r>
      <w:r w:rsidR="00CC2EAE">
        <w:rPr>
          <w:rFonts w:ascii="Times New Roman" w:hAnsi="Times New Roman"/>
          <w:sz w:val="22"/>
        </w:rPr>
        <w:t>1</w:t>
      </w:r>
      <w:r w:rsidR="00CC2EAE">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w:t>
      </w:r>
      <w:r w:rsidR="00CC2EAE">
        <w:rPr>
          <w:rFonts w:ascii="Times New Roman" w:hAnsi="Times New Roman"/>
          <w:sz w:val="22"/>
        </w:rPr>
        <w:t>5</w:t>
      </w:r>
      <w:r w:rsidRPr="007A2CB4">
        <w:rPr>
          <w:rFonts w:ascii="Times New Roman" w:hAnsi="Times New Roman"/>
          <w:sz w:val="22"/>
          <w:vertAlign w:val="superscript"/>
        </w:rPr>
        <w:t>th</w:t>
      </w:r>
      <w:r w:rsidRPr="007A2CB4">
        <w:rPr>
          <w:rFonts w:ascii="Times New Roman" w:hAnsi="Times New Roman"/>
          <w:sz w:val="22"/>
        </w:rPr>
        <w:t xml:space="preserve"> </w:t>
      </w:r>
      <w:r w:rsidR="00CC2EAE">
        <w:rPr>
          <w:rFonts w:ascii="Times New Roman" w:hAnsi="Times New Roman"/>
          <w:sz w:val="22"/>
        </w:rPr>
        <w:t>Aug.</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w:t>
      </w:r>
      <w:r w:rsidR="00CC2EAE">
        <w:rPr>
          <w:rFonts w:ascii="Times New Roman" w:hAnsi="Times New Roman"/>
          <w:sz w:val="22"/>
        </w:rPr>
        <w:t>France</w:t>
      </w:r>
    </w:p>
    <w:p w14:paraId="6094F000" w14:textId="77777777" w:rsidR="00CB29FE" w:rsidRPr="000E21E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967E2" w14:textId="77777777" w:rsidR="006D624B" w:rsidRDefault="006D624B" w:rsidP="00FA1BCA">
      <w:r>
        <w:separator/>
      </w:r>
    </w:p>
  </w:endnote>
  <w:endnote w:type="continuationSeparator" w:id="0">
    <w:p w14:paraId="3531AFB5" w14:textId="77777777" w:rsidR="006D624B" w:rsidRDefault="006D624B"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85BE9" w14:textId="77777777" w:rsidR="006D624B" w:rsidRDefault="006D624B" w:rsidP="00FA1BCA">
      <w:r>
        <w:separator/>
      </w:r>
    </w:p>
  </w:footnote>
  <w:footnote w:type="continuationSeparator" w:id="0">
    <w:p w14:paraId="4BFBD9D2" w14:textId="77777777" w:rsidR="006D624B" w:rsidRDefault="006D624B"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65DC"/>
    <w:multiLevelType w:val="multilevel"/>
    <w:tmpl w:val="0AA251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745282"/>
    <w:multiLevelType w:val="hybridMultilevel"/>
    <w:tmpl w:val="32A08E86"/>
    <w:lvl w:ilvl="0" w:tplc="EA044CB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D67AE5"/>
    <w:multiLevelType w:val="hybridMultilevel"/>
    <w:tmpl w:val="6A76D332"/>
    <w:lvl w:ilvl="0" w:tplc="2666A55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023A70"/>
    <w:multiLevelType w:val="multilevel"/>
    <w:tmpl w:val="462C7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04786"/>
    <w:multiLevelType w:val="hybridMultilevel"/>
    <w:tmpl w:val="39FCEA10"/>
    <w:lvl w:ilvl="0" w:tplc="4D040C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8" w15:restartNumberingAfterBreak="0">
    <w:nsid w:val="25DC12D3"/>
    <w:multiLevelType w:val="multilevel"/>
    <w:tmpl w:val="25DC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1" w15:restartNumberingAfterBreak="0">
    <w:nsid w:val="3BF720BD"/>
    <w:multiLevelType w:val="hybridMultilevel"/>
    <w:tmpl w:val="6B307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8045FD"/>
    <w:multiLevelType w:val="multilevel"/>
    <w:tmpl w:val="635426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4B391A8B"/>
    <w:multiLevelType w:val="hybridMultilevel"/>
    <w:tmpl w:val="C59475C0"/>
    <w:lvl w:ilvl="0" w:tplc="7F6AA1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8"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AF12123"/>
    <w:multiLevelType w:val="hybridMultilevel"/>
    <w:tmpl w:val="AE0CB72C"/>
    <w:lvl w:ilvl="0" w:tplc="D38EB03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713C0C"/>
    <w:multiLevelType w:val="multilevel"/>
    <w:tmpl w:val="D2F0E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770B2A"/>
    <w:multiLevelType w:val="multilevel"/>
    <w:tmpl w:val="0C8001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24"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9" w15:restartNumberingAfterBreak="0">
    <w:nsid w:val="7AA56D3D"/>
    <w:multiLevelType w:val="multilevel"/>
    <w:tmpl w:val="7AA56D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2"/>
  </w:num>
  <w:num w:numId="5">
    <w:abstractNumId w:val="18"/>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23"/>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25"/>
  </w:num>
  <w:num w:numId="15">
    <w:abstractNumId w:val="9"/>
  </w:num>
  <w:num w:numId="16">
    <w:abstractNumId w:val="1"/>
  </w:num>
  <w:num w:numId="17">
    <w:abstractNumId w:val="16"/>
  </w:num>
  <w:num w:numId="18">
    <w:abstractNumId w:val="27"/>
  </w:num>
  <w:num w:numId="19">
    <w:abstractNumId w:val="26"/>
  </w:num>
  <w:num w:numId="20">
    <w:abstractNumId w:val="29"/>
  </w:num>
  <w:num w:numId="21">
    <w:abstractNumId w:val="8"/>
  </w:num>
  <w:num w:numId="22">
    <w:abstractNumId w:val="6"/>
  </w:num>
  <w:num w:numId="23">
    <w:abstractNumId w:val="22"/>
  </w:num>
  <w:num w:numId="24">
    <w:abstractNumId w:val="12"/>
  </w:num>
  <w:num w:numId="25">
    <w:abstractNumId w:val="5"/>
  </w:num>
  <w:num w:numId="26">
    <w:abstractNumId w:val="21"/>
  </w:num>
  <w:num w:numId="27">
    <w:abstractNumId w:val="0"/>
  </w:num>
  <w:num w:numId="28">
    <w:abstractNumId w:val="20"/>
  </w:num>
  <w:num w:numId="29">
    <w:abstractNumId w:val="14"/>
  </w:num>
  <w:num w:numId="30">
    <w:abstractNumId w:val="4"/>
  </w:num>
  <w:num w:numId="31">
    <w:abstractNumId w:val="11"/>
  </w:num>
  <w:num w:numId="3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0C86"/>
    <w:rsid w:val="00005F96"/>
    <w:rsid w:val="0001079B"/>
    <w:rsid w:val="0001376A"/>
    <w:rsid w:val="00016B54"/>
    <w:rsid w:val="000211B7"/>
    <w:rsid w:val="00022161"/>
    <w:rsid w:val="000225E0"/>
    <w:rsid w:val="00022A79"/>
    <w:rsid w:val="00025F3A"/>
    <w:rsid w:val="0002797F"/>
    <w:rsid w:val="00034FE4"/>
    <w:rsid w:val="00035CC3"/>
    <w:rsid w:val="0003703E"/>
    <w:rsid w:val="000377C9"/>
    <w:rsid w:val="00042380"/>
    <w:rsid w:val="000434B1"/>
    <w:rsid w:val="0004579F"/>
    <w:rsid w:val="000459A9"/>
    <w:rsid w:val="0004663A"/>
    <w:rsid w:val="00050298"/>
    <w:rsid w:val="000509F7"/>
    <w:rsid w:val="00050E04"/>
    <w:rsid w:val="00051AAE"/>
    <w:rsid w:val="000532D2"/>
    <w:rsid w:val="000549E5"/>
    <w:rsid w:val="000578EA"/>
    <w:rsid w:val="00057EDA"/>
    <w:rsid w:val="00066416"/>
    <w:rsid w:val="00066940"/>
    <w:rsid w:val="00066AE3"/>
    <w:rsid w:val="00067183"/>
    <w:rsid w:val="0008213B"/>
    <w:rsid w:val="00085AE5"/>
    <w:rsid w:val="000864E1"/>
    <w:rsid w:val="00090294"/>
    <w:rsid w:val="00090BB2"/>
    <w:rsid w:val="00092190"/>
    <w:rsid w:val="00094C58"/>
    <w:rsid w:val="000A12EE"/>
    <w:rsid w:val="000A31D2"/>
    <w:rsid w:val="000A365B"/>
    <w:rsid w:val="000A5EEC"/>
    <w:rsid w:val="000A7E9A"/>
    <w:rsid w:val="000B0C55"/>
    <w:rsid w:val="000B1C85"/>
    <w:rsid w:val="000B3F31"/>
    <w:rsid w:val="000B5F1C"/>
    <w:rsid w:val="000B7C4E"/>
    <w:rsid w:val="000C00E8"/>
    <w:rsid w:val="000C0827"/>
    <w:rsid w:val="000C23C8"/>
    <w:rsid w:val="000C6098"/>
    <w:rsid w:val="000C6856"/>
    <w:rsid w:val="000C6C67"/>
    <w:rsid w:val="000D6837"/>
    <w:rsid w:val="000D707E"/>
    <w:rsid w:val="000D714E"/>
    <w:rsid w:val="000E21EE"/>
    <w:rsid w:val="000E36E6"/>
    <w:rsid w:val="000E37C9"/>
    <w:rsid w:val="000E72D5"/>
    <w:rsid w:val="000E7B44"/>
    <w:rsid w:val="000E7D14"/>
    <w:rsid w:val="000F027D"/>
    <w:rsid w:val="000F02F9"/>
    <w:rsid w:val="000F30E0"/>
    <w:rsid w:val="000F3AE3"/>
    <w:rsid w:val="000F3BBE"/>
    <w:rsid w:val="000F4F47"/>
    <w:rsid w:val="000F65D2"/>
    <w:rsid w:val="00100335"/>
    <w:rsid w:val="00103705"/>
    <w:rsid w:val="00103C84"/>
    <w:rsid w:val="001132D0"/>
    <w:rsid w:val="001139C5"/>
    <w:rsid w:val="00114E31"/>
    <w:rsid w:val="001247B3"/>
    <w:rsid w:val="00130170"/>
    <w:rsid w:val="0013121A"/>
    <w:rsid w:val="00131AA7"/>
    <w:rsid w:val="00133D5B"/>
    <w:rsid w:val="001340E1"/>
    <w:rsid w:val="0013546E"/>
    <w:rsid w:val="00135BD2"/>
    <w:rsid w:val="001412B7"/>
    <w:rsid w:val="00141674"/>
    <w:rsid w:val="00153BA5"/>
    <w:rsid w:val="0015433A"/>
    <w:rsid w:val="00154CC5"/>
    <w:rsid w:val="00160E63"/>
    <w:rsid w:val="00161713"/>
    <w:rsid w:val="00162C2D"/>
    <w:rsid w:val="00163542"/>
    <w:rsid w:val="00163F21"/>
    <w:rsid w:val="00167664"/>
    <w:rsid w:val="00171436"/>
    <w:rsid w:val="00171476"/>
    <w:rsid w:val="0017776E"/>
    <w:rsid w:val="0018082D"/>
    <w:rsid w:val="00180A2E"/>
    <w:rsid w:val="00181A0A"/>
    <w:rsid w:val="00183766"/>
    <w:rsid w:val="001838A2"/>
    <w:rsid w:val="00184534"/>
    <w:rsid w:val="00185C72"/>
    <w:rsid w:val="0019052F"/>
    <w:rsid w:val="00193E3C"/>
    <w:rsid w:val="00196678"/>
    <w:rsid w:val="001A2907"/>
    <w:rsid w:val="001A5E58"/>
    <w:rsid w:val="001B0426"/>
    <w:rsid w:val="001B2611"/>
    <w:rsid w:val="001B4709"/>
    <w:rsid w:val="001B6CE7"/>
    <w:rsid w:val="001B7524"/>
    <w:rsid w:val="001C6C1E"/>
    <w:rsid w:val="001C757E"/>
    <w:rsid w:val="001C78FF"/>
    <w:rsid w:val="001D050D"/>
    <w:rsid w:val="001D7AD1"/>
    <w:rsid w:val="001E38CD"/>
    <w:rsid w:val="001F316D"/>
    <w:rsid w:val="001F4660"/>
    <w:rsid w:val="00203F06"/>
    <w:rsid w:val="002046F9"/>
    <w:rsid w:val="00204D35"/>
    <w:rsid w:val="00205D11"/>
    <w:rsid w:val="00206C50"/>
    <w:rsid w:val="00211A66"/>
    <w:rsid w:val="00215820"/>
    <w:rsid w:val="002206DE"/>
    <w:rsid w:val="00222822"/>
    <w:rsid w:val="002251E5"/>
    <w:rsid w:val="0022576A"/>
    <w:rsid w:val="00227584"/>
    <w:rsid w:val="00230D1C"/>
    <w:rsid w:val="00231E38"/>
    <w:rsid w:val="00232EC9"/>
    <w:rsid w:val="002331D0"/>
    <w:rsid w:val="00236262"/>
    <w:rsid w:val="002378EB"/>
    <w:rsid w:val="00237F97"/>
    <w:rsid w:val="002419CE"/>
    <w:rsid w:val="00243BF4"/>
    <w:rsid w:val="00244EBF"/>
    <w:rsid w:val="00251644"/>
    <w:rsid w:val="00252A9D"/>
    <w:rsid w:val="00255E43"/>
    <w:rsid w:val="00256B4B"/>
    <w:rsid w:val="00256B71"/>
    <w:rsid w:val="00257BCB"/>
    <w:rsid w:val="002728FB"/>
    <w:rsid w:val="00274AB2"/>
    <w:rsid w:val="002766B1"/>
    <w:rsid w:val="00280248"/>
    <w:rsid w:val="0028124A"/>
    <w:rsid w:val="0028428B"/>
    <w:rsid w:val="00287FF1"/>
    <w:rsid w:val="00287FFA"/>
    <w:rsid w:val="0029181B"/>
    <w:rsid w:val="002926AD"/>
    <w:rsid w:val="00293EA2"/>
    <w:rsid w:val="002941D7"/>
    <w:rsid w:val="00297E7D"/>
    <w:rsid w:val="002A2CD7"/>
    <w:rsid w:val="002A7759"/>
    <w:rsid w:val="002B30FD"/>
    <w:rsid w:val="002B3F52"/>
    <w:rsid w:val="002B5EE4"/>
    <w:rsid w:val="002B6071"/>
    <w:rsid w:val="002B6F87"/>
    <w:rsid w:val="002C671F"/>
    <w:rsid w:val="002D3840"/>
    <w:rsid w:val="002D6A76"/>
    <w:rsid w:val="002D6F61"/>
    <w:rsid w:val="002D70A0"/>
    <w:rsid w:val="002D744D"/>
    <w:rsid w:val="002E0DFB"/>
    <w:rsid w:val="002E11A1"/>
    <w:rsid w:val="002E2FD0"/>
    <w:rsid w:val="002E3394"/>
    <w:rsid w:val="002E35E2"/>
    <w:rsid w:val="002E382B"/>
    <w:rsid w:val="002E4220"/>
    <w:rsid w:val="002E4330"/>
    <w:rsid w:val="002E5E0F"/>
    <w:rsid w:val="002F01F3"/>
    <w:rsid w:val="002F09A1"/>
    <w:rsid w:val="002F2B00"/>
    <w:rsid w:val="002F3ED3"/>
    <w:rsid w:val="002F4037"/>
    <w:rsid w:val="002F7B0B"/>
    <w:rsid w:val="00300A15"/>
    <w:rsid w:val="003056D8"/>
    <w:rsid w:val="00306BA9"/>
    <w:rsid w:val="00306E24"/>
    <w:rsid w:val="003121FB"/>
    <w:rsid w:val="003143AA"/>
    <w:rsid w:val="00316E7D"/>
    <w:rsid w:val="003214BA"/>
    <w:rsid w:val="0032198D"/>
    <w:rsid w:val="0032460C"/>
    <w:rsid w:val="00331F66"/>
    <w:rsid w:val="00334C6F"/>
    <w:rsid w:val="00350C8A"/>
    <w:rsid w:val="00353D21"/>
    <w:rsid w:val="0035513A"/>
    <w:rsid w:val="00355CE4"/>
    <w:rsid w:val="00357580"/>
    <w:rsid w:val="0036037A"/>
    <w:rsid w:val="003623D8"/>
    <w:rsid w:val="0036484D"/>
    <w:rsid w:val="00365615"/>
    <w:rsid w:val="003676BC"/>
    <w:rsid w:val="00371DB2"/>
    <w:rsid w:val="0037351A"/>
    <w:rsid w:val="00373869"/>
    <w:rsid w:val="003743E3"/>
    <w:rsid w:val="00377CA8"/>
    <w:rsid w:val="00380C71"/>
    <w:rsid w:val="00385A4B"/>
    <w:rsid w:val="003903D2"/>
    <w:rsid w:val="00391585"/>
    <w:rsid w:val="003941D2"/>
    <w:rsid w:val="0039614F"/>
    <w:rsid w:val="00396BD4"/>
    <w:rsid w:val="00397666"/>
    <w:rsid w:val="003A1A86"/>
    <w:rsid w:val="003A1E6F"/>
    <w:rsid w:val="003A2654"/>
    <w:rsid w:val="003B4B56"/>
    <w:rsid w:val="003B6BFB"/>
    <w:rsid w:val="003C3A58"/>
    <w:rsid w:val="003C50F5"/>
    <w:rsid w:val="003C568B"/>
    <w:rsid w:val="003C7962"/>
    <w:rsid w:val="003D1839"/>
    <w:rsid w:val="003D1B00"/>
    <w:rsid w:val="003D316C"/>
    <w:rsid w:val="003D381C"/>
    <w:rsid w:val="003E0E75"/>
    <w:rsid w:val="003F12CC"/>
    <w:rsid w:val="003F448D"/>
    <w:rsid w:val="003F525C"/>
    <w:rsid w:val="00401E46"/>
    <w:rsid w:val="00413000"/>
    <w:rsid w:val="00413851"/>
    <w:rsid w:val="00417511"/>
    <w:rsid w:val="00417B56"/>
    <w:rsid w:val="00420A5F"/>
    <w:rsid w:val="004214B8"/>
    <w:rsid w:val="0042640F"/>
    <w:rsid w:val="00426540"/>
    <w:rsid w:val="00431CA0"/>
    <w:rsid w:val="00434454"/>
    <w:rsid w:val="0043469A"/>
    <w:rsid w:val="004423C2"/>
    <w:rsid w:val="0044504B"/>
    <w:rsid w:val="00451D08"/>
    <w:rsid w:val="00452AC2"/>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0BDC"/>
    <w:rsid w:val="004A1BA2"/>
    <w:rsid w:val="004A2D9C"/>
    <w:rsid w:val="004A3237"/>
    <w:rsid w:val="004A4761"/>
    <w:rsid w:val="004A7AA7"/>
    <w:rsid w:val="004B197B"/>
    <w:rsid w:val="004B3BB6"/>
    <w:rsid w:val="004B43F6"/>
    <w:rsid w:val="004B69AD"/>
    <w:rsid w:val="004B7840"/>
    <w:rsid w:val="004C084B"/>
    <w:rsid w:val="004C11BB"/>
    <w:rsid w:val="004C3F83"/>
    <w:rsid w:val="004C4B38"/>
    <w:rsid w:val="004D0742"/>
    <w:rsid w:val="004D273A"/>
    <w:rsid w:val="004D3198"/>
    <w:rsid w:val="004D3541"/>
    <w:rsid w:val="004D529A"/>
    <w:rsid w:val="004E27F2"/>
    <w:rsid w:val="004E3C0D"/>
    <w:rsid w:val="004F0EFE"/>
    <w:rsid w:val="004F4958"/>
    <w:rsid w:val="004F4E5C"/>
    <w:rsid w:val="004F7AE9"/>
    <w:rsid w:val="005067EB"/>
    <w:rsid w:val="00507364"/>
    <w:rsid w:val="00507F00"/>
    <w:rsid w:val="00515720"/>
    <w:rsid w:val="00521995"/>
    <w:rsid w:val="0052377F"/>
    <w:rsid w:val="00524B45"/>
    <w:rsid w:val="00526041"/>
    <w:rsid w:val="005266A4"/>
    <w:rsid w:val="00530C39"/>
    <w:rsid w:val="00531536"/>
    <w:rsid w:val="00536890"/>
    <w:rsid w:val="00541DC0"/>
    <w:rsid w:val="0054391C"/>
    <w:rsid w:val="00543DE2"/>
    <w:rsid w:val="005524FE"/>
    <w:rsid w:val="00554223"/>
    <w:rsid w:val="005551E5"/>
    <w:rsid w:val="00555CCE"/>
    <w:rsid w:val="00557245"/>
    <w:rsid w:val="00557672"/>
    <w:rsid w:val="00561F1D"/>
    <w:rsid w:val="00564B39"/>
    <w:rsid w:val="00565D30"/>
    <w:rsid w:val="00566330"/>
    <w:rsid w:val="00566983"/>
    <w:rsid w:val="00572664"/>
    <w:rsid w:val="0058495E"/>
    <w:rsid w:val="00586B0E"/>
    <w:rsid w:val="005915D8"/>
    <w:rsid w:val="00592FC9"/>
    <w:rsid w:val="00596C18"/>
    <w:rsid w:val="005A17C7"/>
    <w:rsid w:val="005A230D"/>
    <w:rsid w:val="005A3DD2"/>
    <w:rsid w:val="005A50D3"/>
    <w:rsid w:val="005B0294"/>
    <w:rsid w:val="005B2938"/>
    <w:rsid w:val="005B2B2B"/>
    <w:rsid w:val="005B2E8D"/>
    <w:rsid w:val="005B77D9"/>
    <w:rsid w:val="005B791E"/>
    <w:rsid w:val="005C3CBC"/>
    <w:rsid w:val="005D2819"/>
    <w:rsid w:val="005D4B0F"/>
    <w:rsid w:val="005E0CE4"/>
    <w:rsid w:val="005E14D1"/>
    <w:rsid w:val="005E1C6E"/>
    <w:rsid w:val="005F07DC"/>
    <w:rsid w:val="005F0FE7"/>
    <w:rsid w:val="005F2DC4"/>
    <w:rsid w:val="005F3821"/>
    <w:rsid w:val="005F42AD"/>
    <w:rsid w:val="005F4B98"/>
    <w:rsid w:val="006031F1"/>
    <w:rsid w:val="00606765"/>
    <w:rsid w:val="006132C1"/>
    <w:rsid w:val="00615B44"/>
    <w:rsid w:val="0061799F"/>
    <w:rsid w:val="00624D5C"/>
    <w:rsid w:val="00624F42"/>
    <w:rsid w:val="006310B4"/>
    <w:rsid w:val="00632082"/>
    <w:rsid w:val="00636173"/>
    <w:rsid w:val="00636D1E"/>
    <w:rsid w:val="006414F5"/>
    <w:rsid w:val="00643A65"/>
    <w:rsid w:val="00644685"/>
    <w:rsid w:val="0064655F"/>
    <w:rsid w:val="00651109"/>
    <w:rsid w:val="0065576A"/>
    <w:rsid w:val="006612F7"/>
    <w:rsid w:val="00661CC2"/>
    <w:rsid w:val="00662038"/>
    <w:rsid w:val="0066481B"/>
    <w:rsid w:val="00667CE4"/>
    <w:rsid w:val="0067075F"/>
    <w:rsid w:val="00670B47"/>
    <w:rsid w:val="0067369A"/>
    <w:rsid w:val="00673D1B"/>
    <w:rsid w:val="00680803"/>
    <w:rsid w:val="00681102"/>
    <w:rsid w:val="0068122D"/>
    <w:rsid w:val="00683A4C"/>
    <w:rsid w:val="0068541F"/>
    <w:rsid w:val="00685AE9"/>
    <w:rsid w:val="0068798C"/>
    <w:rsid w:val="00690E58"/>
    <w:rsid w:val="006A038F"/>
    <w:rsid w:val="006A2E66"/>
    <w:rsid w:val="006A3DE5"/>
    <w:rsid w:val="006A60C1"/>
    <w:rsid w:val="006B0A32"/>
    <w:rsid w:val="006B249B"/>
    <w:rsid w:val="006B4E37"/>
    <w:rsid w:val="006C28E4"/>
    <w:rsid w:val="006C3961"/>
    <w:rsid w:val="006D2A10"/>
    <w:rsid w:val="006D4BF5"/>
    <w:rsid w:val="006D5697"/>
    <w:rsid w:val="006D624B"/>
    <w:rsid w:val="006E120C"/>
    <w:rsid w:val="006E169D"/>
    <w:rsid w:val="006E1977"/>
    <w:rsid w:val="006F0D8F"/>
    <w:rsid w:val="006F1A71"/>
    <w:rsid w:val="006F4442"/>
    <w:rsid w:val="007017D4"/>
    <w:rsid w:val="007026B2"/>
    <w:rsid w:val="00702EFC"/>
    <w:rsid w:val="007059FD"/>
    <w:rsid w:val="007141B4"/>
    <w:rsid w:val="00714534"/>
    <w:rsid w:val="00714F02"/>
    <w:rsid w:val="00715196"/>
    <w:rsid w:val="0072245D"/>
    <w:rsid w:val="00722D86"/>
    <w:rsid w:val="00730719"/>
    <w:rsid w:val="00731E41"/>
    <w:rsid w:val="007354D0"/>
    <w:rsid w:val="00736466"/>
    <w:rsid w:val="00736C3D"/>
    <w:rsid w:val="007406B1"/>
    <w:rsid w:val="007509E6"/>
    <w:rsid w:val="0075193F"/>
    <w:rsid w:val="00752AD1"/>
    <w:rsid w:val="00754CC6"/>
    <w:rsid w:val="007561A9"/>
    <w:rsid w:val="00757BED"/>
    <w:rsid w:val="00757CEF"/>
    <w:rsid w:val="00762F85"/>
    <w:rsid w:val="00763956"/>
    <w:rsid w:val="00763D5F"/>
    <w:rsid w:val="007646FF"/>
    <w:rsid w:val="007668C8"/>
    <w:rsid w:val="007676C2"/>
    <w:rsid w:val="00767BF4"/>
    <w:rsid w:val="00772D4B"/>
    <w:rsid w:val="0077755C"/>
    <w:rsid w:val="00777858"/>
    <w:rsid w:val="007801B9"/>
    <w:rsid w:val="00787C38"/>
    <w:rsid w:val="007905B2"/>
    <w:rsid w:val="0079127D"/>
    <w:rsid w:val="00793EAB"/>
    <w:rsid w:val="00796BE0"/>
    <w:rsid w:val="00797809"/>
    <w:rsid w:val="007A1C63"/>
    <w:rsid w:val="007A7090"/>
    <w:rsid w:val="007A79AD"/>
    <w:rsid w:val="007B3D03"/>
    <w:rsid w:val="007C23A8"/>
    <w:rsid w:val="007C252C"/>
    <w:rsid w:val="007C4E92"/>
    <w:rsid w:val="007C678B"/>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39D2"/>
    <w:rsid w:val="007F7A8C"/>
    <w:rsid w:val="0080085F"/>
    <w:rsid w:val="00801E29"/>
    <w:rsid w:val="00801E66"/>
    <w:rsid w:val="008025E3"/>
    <w:rsid w:val="0080332E"/>
    <w:rsid w:val="008033F6"/>
    <w:rsid w:val="008035B0"/>
    <w:rsid w:val="00804ADE"/>
    <w:rsid w:val="00806D0E"/>
    <w:rsid w:val="0080788E"/>
    <w:rsid w:val="00810EEC"/>
    <w:rsid w:val="008147AA"/>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724EF"/>
    <w:rsid w:val="00874712"/>
    <w:rsid w:val="008752CB"/>
    <w:rsid w:val="00875B61"/>
    <w:rsid w:val="0088444F"/>
    <w:rsid w:val="00886DFA"/>
    <w:rsid w:val="008926E6"/>
    <w:rsid w:val="008962C1"/>
    <w:rsid w:val="00897B3D"/>
    <w:rsid w:val="008A6776"/>
    <w:rsid w:val="008A7CEB"/>
    <w:rsid w:val="008B0925"/>
    <w:rsid w:val="008B39BD"/>
    <w:rsid w:val="008C2892"/>
    <w:rsid w:val="008C7A12"/>
    <w:rsid w:val="008D03DB"/>
    <w:rsid w:val="008D121D"/>
    <w:rsid w:val="008D1D9F"/>
    <w:rsid w:val="008D6B5B"/>
    <w:rsid w:val="008D6CAA"/>
    <w:rsid w:val="008E79FE"/>
    <w:rsid w:val="008F1C60"/>
    <w:rsid w:val="008F1F26"/>
    <w:rsid w:val="008F2408"/>
    <w:rsid w:val="008F28C9"/>
    <w:rsid w:val="008F5B51"/>
    <w:rsid w:val="008F69CC"/>
    <w:rsid w:val="008F6DD3"/>
    <w:rsid w:val="00901888"/>
    <w:rsid w:val="00902037"/>
    <w:rsid w:val="00905B83"/>
    <w:rsid w:val="00912E72"/>
    <w:rsid w:val="009134DA"/>
    <w:rsid w:val="00913588"/>
    <w:rsid w:val="009148CB"/>
    <w:rsid w:val="00915C52"/>
    <w:rsid w:val="0091616B"/>
    <w:rsid w:val="00917BE7"/>
    <w:rsid w:val="00922401"/>
    <w:rsid w:val="00930F11"/>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651A"/>
    <w:rsid w:val="00967A55"/>
    <w:rsid w:val="00967C2E"/>
    <w:rsid w:val="0097181D"/>
    <w:rsid w:val="00974BC6"/>
    <w:rsid w:val="00974F6D"/>
    <w:rsid w:val="00977D9E"/>
    <w:rsid w:val="0098266C"/>
    <w:rsid w:val="00987AFA"/>
    <w:rsid w:val="00992702"/>
    <w:rsid w:val="009937C2"/>
    <w:rsid w:val="00994EDA"/>
    <w:rsid w:val="0099619D"/>
    <w:rsid w:val="0099687D"/>
    <w:rsid w:val="00996FD2"/>
    <w:rsid w:val="009A3941"/>
    <w:rsid w:val="009A4052"/>
    <w:rsid w:val="009A40A5"/>
    <w:rsid w:val="009A552C"/>
    <w:rsid w:val="009A553C"/>
    <w:rsid w:val="009B38C0"/>
    <w:rsid w:val="009B7C28"/>
    <w:rsid w:val="009B7D01"/>
    <w:rsid w:val="009C07E2"/>
    <w:rsid w:val="009C0AA6"/>
    <w:rsid w:val="009C100B"/>
    <w:rsid w:val="009C1CD3"/>
    <w:rsid w:val="009C37A3"/>
    <w:rsid w:val="009D111A"/>
    <w:rsid w:val="009D7185"/>
    <w:rsid w:val="009E2585"/>
    <w:rsid w:val="009E501D"/>
    <w:rsid w:val="009E6318"/>
    <w:rsid w:val="009F01C3"/>
    <w:rsid w:val="009F08B8"/>
    <w:rsid w:val="009F42B4"/>
    <w:rsid w:val="00A01CAA"/>
    <w:rsid w:val="00A02CBC"/>
    <w:rsid w:val="00A047D0"/>
    <w:rsid w:val="00A07849"/>
    <w:rsid w:val="00A111AC"/>
    <w:rsid w:val="00A17C9C"/>
    <w:rsid w:val="00A20EA5"/>
    <w:rsid w:val="00A26F85"/>
    <w:rsid w:val="00A316D9"/>
    <w:rsid w:val="00A32A6A"/>
    <w:rsid w:val="00A34CA7"/>
    <w:rsid w:val="00A34F5B"/>
    <w:rsid w:val="00A358D8"/>
    <w:rsid w:val="00A417D3"/>
    <w:rsid w:val="00A42F30"/>
    <w:rsid w:val="00A44684"/>
    <w:rsid w:val="00A46E39"/>
    <w:rsid w:val="00A5061F"/>
    <w:rsid w:val="00A53D0C"/>
    <w:rsid w:val="00A62F40"/>
    <w:rsid w:val="00A6364E"/>
    <w:rsid w:val="00A643FA"/>
    <w:rsid w:val="00A647C2"/>
    <w:rsid w:val="00A65F40"/>
    <w:rsid w:val="00A67DB3"/>
    <w:rsid w:val="00A715FD"/>
    <w:rsid w:val="00A72AAE"/>
    <w:rsid w:val="00A76986"/>
    <w:rsid w:val="00A76F03"/>
    <w:rsid w:val="00A7773F"/>
    <w:rsid w:val="00A80246"/>
    <w:rsid w:val="00A80E86"/>
    <w:rsid w:val="00A81BEC"/>
    <w:rsid w:val="00A820CF"/>
    <w:rsid w:val="00A82583"/>
    <w:rsid w:val="00A84ECF"/>
    <w:rsid w:val="00A85B11"/>
    <w:rsid w:val="00A92B84"/>
    <w:rsid w:val="00A950ED"/>
    <w:rsid w:val="00A95A3C"/>
    <w:rsid w:val="00A9630D"/>
    <w:rsid w:val="00AA13EE"/>
    <w:rsid w:val="00AA3F42"/>
    <w:rsid w:val="00AA424D"/>
    <w:rsid w:val="00AA7893"/>
    <w:rsid w:val="00AB0DB8"/>
    <w:rsid w:val="00AB20BD"/>
    <w:rsid w:val="00AB2405"/>
    <w:rsid w:val="00AB2EE5"/>
    <w:rsid w:val="00AB6CF1"/>
    <w:rsid w:val="00AC4413"/>
    <w:rsid w:val="00AC59D1"/>
    <w:rsid w:val="00AD13D8"/>
    <w:rsid w:val="00AD14F9"/>
    <w:rsid w:val="00AD1D26"/>
    <w:rsid w:val="00AD569F"/>
    <w:rsid w:val="00AE1E94"/>
    <w:rsid w:val="00AE2AA1"/>
    <w:rsid w:val="00AE44E4"/>
    <w:rsid w:val="00AF1A76"/>
    <w:rsid w:val="00AF7266"/>
    <w:rsid w:val="00AF7F5B"/>
    <w:rsid w:val="00B00BED"/>
    <w:rsid w:val="00B03D2D"/>
    <w:rsid w:val="00B04A12"/>
    <w:rsid w:val="00B1079D"/>
    <w:rsid w:val="00B166FB"/>
    <w:rsid w:val="00B17394"/>
    <w:rsid w:val="00B17E8F"/>
    <w:rsid w:val="00B21335"/>
    <w:rsid w:val="00B21D3C"/>
    <w:rsid w:val="00B243FF"/>
    <w:rsid w:val="00B25EE9"/>
    <w:rsid w:val="00B32060"/>
    <w:rsid w:val="00B35692"/>
    <w:rsid w:val="00B35989"/>
    <w:rsid w:val="00B3702D"/>
    <w:rsid w:val="00B43344"/>
    <w:rsid w:val="00B461C1"/>
    <w:rsid w:val="00B4661A"/>
    <w:rsid w:val="00B47576"/>
    <w:rsid w:val="00B505D1"/>
    <w:rsid w:val="00B519F6"/>
    <w:rsid w:val="00B54458"/>
    <w:rsid w:val="00B56B4B"/>
    <w:rsid w:val="00B5780B"/>
    <w:rsid w:val="00B60AB5"/>
    <w:rsid w:val="00B61FBC"/>
    <w:rsid w:val="00B62A8E"/>
    <w:rsid w:val="00B65680"/>
    <w:rsid w:val="00B66634"/>
    <w:rsid w:val="00B66DAD"/>
    <w:rsid w:val="00B67FAF"/>
    <w:rsid w:val="00B7285E"/>
    <w:rsid w:val="00B75655"/>
    <w:rsid w:val="00B76CAD"/>
    <w:rsid w:val="00B7746E"/>
    <w:rsid w:val="00B817E5"/>
    <w:rsid w:val="00B84732"/>
    <w:rsid w:val="00B84B12"/>
    <w:rsid w:val="00B8693B"/>
    <w:rsid w:val="00B9188D"/>
    <w:rsid w:val="00B94272"/>
    <w:rsid w:val="00B95100"/>
    <w:rsid w:val="00B958AB"/>
    <w:rsid w:val="00BA0C3C"/>
    <w:rsid w:val="00BA1125"/>
    <w:rsid w:val="00BA1DA9"/>
    <w:rsid w:val="00BA3640"/>
    <w:rsid w:val="00BA4377"/>
    <w:rsid w:val="00BA5823"/>
    <w:rsid w:val="00BA7782"/>
    <w:rsid w:val="00BA7FD2"/>
    <w:rsid w:val="00BB1732"/>
    <w:rsid w:val="00BB23FB"/>
    <w:rsid w:val="00BB439B"/>
    <w:rsid w:val="00BC15FD"/>
    <w:rsid w:val="00BC3C41"/>
    <w:rsid w:val="00BC70EF"/>
    <w:rsid w:val="00BC7352"/>
    <w:rsid w:val="00BD4524"/>
    <w:rsid w:val="00BE00E5"/>
    <w:rsid w:val="00BE059E"/>
    <w:rsid w:val="00BE1BBE"/>
    <w:rsid w:val="00BE29DB"/>
    <w:rsid w:val="00BE4862"/>
    <w:rsid w:val="00BE4965"/>
    <w:rsid w:val="00BE4B1A"/>
    <w:rsid w:val="00BE5917"/>
    <w:rsid w:val="00BE7AF8"/>
    <w:rsid w:val="00BF0B6A"/>
    <w:rsid w:val="00BF0BA0"/>
    <w:rsid w:val="00BF151D"/>
    <w:rsid w:val="00BF2C23"/>
    <w:rsid w:val="00BF4789"/>
    <w:rsid w:val="00BF55BB"/>
    <w:rsid w:val="00BF58B3"/>
    <w:rsid w:val="00BF76C1"/>
    <w:rsid w:val="00C006AB"/>
    <w:rsid w:val="00C018B4"/>
    <w:rsid w:val="00C03E81"/>
    <w:rsid w:val="00C06AB3"/>
    <w:rsid w:val="00C07871"/>
    <w:rsid w:val="00C07D6C"/>
    <w:rsid w:val="00C1358F"/>
    <w:rsid w:val="00C136BC"/>
    <w:rsid w:val="00C13B42"/>
    <w:rsid w:val="00C216EF"/>
    <w:rsid w:val="00C302B3"/>
    <w:rsid w:val="00C307D8"/>
    <w:rsid w:val="00C314B9"/>
    <w:rsid w:val="00C31924"/>
    <w:rsid w:val="00C32D65"/>
    <w:rsid w:val="00C32F6D"/>
    <w:rsid w:val="00C360CF"/>
    <w:rsid w:val="00C3767A"/>
    <w:rsid w:val="00C40759"/>
    <w:rsid w:val="00C4298D"/>
    <w:rsid w:val="00C437ED"/>
    <w:rsid w:val="00C44796"/>
    <w:rsid w:val="00C50C59"/>
    <w:rsid w:val="00C50D72"/>
    <w:rsid w:val="00C51E64"/>
    <w:rsid w:val="00C52643"/>
    <w:rsid w:val="00C55937"/>
    <w:rsid w:val="00C56B14"/>
    <w:rsid w:val="00C5799D"/>
    <w:rsid w:val="00C60714"/>
    <w:rsid w:val="00C61D84"/>
    <w:rsid w:val="00C6343B"/>
    <w:rsid w:val="00C64D85"/>
    <w:rsid w:val="00C651E5"/>
    <w:rsid w:val="00C65604"/>
    <w:rsid w:val="00C708EE"/>
    <w:rsid w:val="00C81753"/>
    <w:rsid w:val="00C833D0"/>
    <w:rsid w:val="00C85C58"/>
    <w:rsid w:val="00C967B6"/>
    <w:rsid w:val="00CA060E"/>
    <w:rsid w:val="00CA2D79"/>
    <w:rsid w:val="00CA36D1"/>
    <w:rsid w:val="00CA53BF"/>
    <w:rsid w:val="00CA66BA"/>
    <w:rsid w:val="00CB0DEC"/>
    <w:rsid w:val="00CB29FE"/>
    <w:rsid w:val="00CB333A"/>
    <w:rsid w:val="00CB34AE"/>
    <w:rsid w:val="00CB76BF"/>
    <w:rsid w:val="00CC076C"/>
    <w:rsid w:val="00CC1D7B"/>
    <w:rsid w:val="00CC2EAE"/>
    <w:rsid w:val="00CC66F1"/>
    <w:rsid w:val="00CC6DDD"/>
    <w:rsid w:val="00CD49F3"/>
    <w:rsid w:val="00CD55DF"/>
    <w:rsid w:val="00CD7378"/>
    <w:rsid w:val="00CE2C8D"/>
    <w:rsid w:val="00CE41EB"/>
    <w:rsid w:val="00CE48B0"/>
    <w:rsid w:val="00CE5217"/>
    <w:rsid w:val="00CF2B1C"/>
    <w:rsid w:val="00CF39EB"/>
    <w:rsid w:val="00CF3BEC"/>
    <w:rsid w:val="00CF442D"/>
    <w:rsid w:val="00CF4FBA"/>
    <w:rsid w:val="00CF5A6D"/>
    <w:rsid w:val="00CF685A"/>
    <w:rsid w:val="00CF711A"/>
    <w:rsid w:val="00CF78D4"/>
    <w:rsid w:val="00D0022A"/>
    <w:rsid w:val="00D00B99"/>
    <w:rsid w:val="00D014FB"/>
    <w:rsid w:val="00D01533"/>
    <w:rsid w:val="00D04302"/>
    <w:rsid w:val="00D071EE"/>
    <w:rsid w:val="00D11B16"/>
    <w:rsid w:val="00D12462"/>
    <w:rsid w:val="00D1398B"/>
    <w:rsid w:val="00D15FB6"/>
    <w:rsid w:val="00D16ED5"/>
    <w:rsid w:val="00D2099B"/>
    <w:rsid w:val="00D24CE5"/>
    <w:rsid w:val="00D32C55"/>
    <w:rsid w:val="00D32EAC"/>
    <w:rsid w:val="00D3460C"/>
    <w:rsid w:val="00D34AEB"/>
    <w:rsid w:val="00D35431"/>
    <w:rsid w:val="00D37981"/>
    <w:rsid w:val="00D41D9F"/>
    <w:rsid w:val="00D41F8E"/>
    <w:rsid w:val="00D43663"/>
    <w:rsid w:val="00D441B5"/>
    <w:rsid w:val="00D47517"/>
    <w:rsid w:val="00D478BD"/>
    <w:rsid w:val="00D47A6C"/>
    <w:rsid w:val="00D5063E"/>
    <w:rsid w:val="00D50D5F"/>
    <w:rsid w:val="00D6326C"/>
    <w:rsid w:val="00D63AEB"/>
    <w:rsid w:val="00D66271"/>
    <w:rsid w:val="00D73829"/>
    <w:rsid w:val="00D760D7"/>
    <w:rsid w:val="00D76884"/>
    <w:rsid w:val="00D801F7"/>
    <w:rsid w:val="00D80D19"/>
    <w:rsid w:val="00D828F0"/>
    <w:rsid w:val="00D8399A"/>
    <w:rsid w:val="00D83ACB"/>
    <w:rsid w:val="00D8572A"/>
    <w:rsid w:val="00D85BDC"/>
    <w:rsid w:val="00D868A1"/>
    <w:rsid w:val="00D875A1"/>
    <w:rsid w:val="00D87B79"/>
    <w:rsid w:val="00D91470"/>
    <w:rsid w:val="00D917B2"/>
    <w:rsid w:val="00D91B35"/>
    <w:rsid w:val="00D91E3B"/>
    <w:rsid w:val="00D9220E"/>
    <w:rsid w:val="00D950B6"/>
    <w:rsid w:val="00D9537A"/>
    <w:rsid w:val="00D97961"/>
    <w:rsid w:val="00DA3595"/>
    <w:rsid w:val="00DA518F"/>
    <w:rsid w:val="00DA6A14"/>
    <w:rsid w:val="00DA6BA5"/>
    <w:rsid w:val="00DB02C1"/>
    <w:rsid w:val="00DB1C06"/>
    <w:rsid w:val="00DB3B2A"/>
    <w:rsid w:val="00DB4B63"/>
    <w:rsid w:val="00DB4DE2"/>
    <w:rsid w:val="00DB73FD"/>
    <w:rsid w:val="00DC14D2"/>
    <w:rsid w:val="00DC155C"/>
    <w:rsid w:val="00DC1B11"/>
    <w:rsid w:val="00DC5EFE"/>
    <w:rsid w:val="00DC668D"/>
    <w:rsid w:val="00DC720F"/>
    <w:rsid w:val="00DD19F9"/>
    <w:rsid w:val="00DD2DBD"/>
    <w:rsid w:val="00DD4802"/>
    <w:rsid w:val="00DD68E7"/>
    <w:rsid w:val="00DD6F37"/>
    <w:rsid w:val="00DD72F2"/>
    <w:rsid w:val="00DE0455"/>
    <w:rsid w:val="00DE1F26"/>
    <w:rsid w:val="00DE3A75"/>
    <w:rsid w:val="00DE4ED2"/>
    <w:rsid w:val="00DF00DD"/>
    <w:rsid w:val="00DF12F3"/>
    <w:rsid w:val="00DF2890"/>
    <w:rsid w:val="00DF2B06"/>
    <w:rsid w:val="00DF4F95"/>
    <w:rsid w:val="00E01C96"/>
    <w:rsid w:val="00E01E5C"/>
    <w:rsid w:val="00E01F46"/>
    <w:rsid w:val="00E03A4C"/>
    <w:rsid w:val="00E07566"/>
    <w:rsid w:val="00E10EEF"/>
    <w:rsid w:val="00E149C2"/>
    <w:rsid w:val="00E17543"/>
    <w:rsid w:val="00E20001"/>
    <w:rsid w:val="00E21434"/>
    <w:rsid w:val="00E2212A"/>
    <w:rsid w:val="00E23984"/>
    <w:rsid w:val="00E24E61"/>
    <w:rsid w:val="00E312A3"/>
    <w:rsid w:val="00E31503"/>
    <w:rsid w:val="00E31B03"/>
    <w:rsid w:val="00E340D1"/>
    <w:rsid w:val="00E35096"/>
    <w:rsid w:val="00E363B0"/>
    <w:rsid w:val="00E4132F"/>
    <w:rsid w:val="00E41B7B"/>
    <w:rsid w:val="00E4211E"/>
    <w:rsid w:val="00E45A03"/>
    <w:rsid w:val="00E46555"/>
    <w:rsid w:val="00E53C85"/>
    <w:rsid w:val="00E56052"/>
    <w:rsid w:val="00E57A56"/>
    <w:rsid w:val="00E60424"/>
    <w:rsid w:val="00E611CC"/>
    <w:rsid w:val="00E62457"/>
    <w:rsid w:val="00E64FEA"/>
    <w:rsid w:val="00E65283"/>
    <w:rsid w:val="00E74BBF"/>
    <w:rsid w:val="00E80072"/>
    <w:rsid w:val="00E815B0"/>
    <w:rsid w:val="00E818E0"/>
    <w:rsid w:val="00E8517E"/>
    <w:rsid w:val="00E8700E"/>
    <w:rsid w:val="00E908BE"/>
    <w:rsid w:val="00E921DC"/>
    <w:rsid w:val="00E95172"/>
    <w:rsid w:val="00E95873"/>
    <w:rsid w:val="00E95D36"/>
    <w:rsid w:val="00EA3B52"/>
    <w:rsid w:val="00EA6E37"/>
    <w:rsid w:val="00EB02CB"/>
    <w:rsid w:val="00EB0486"/>
    <w:rsid w:val="00EB0816"/>
    <w:rsid w:val="00EB1209"/>
    <w:rsid w:val="00EB1B4D"/>
    <w:rsid w:val="00EB58D0"/>
    <w:rsid w:val="00EC1BB4"/>
    <w:rsid w:val="00EC33C7"/>
    <w:rsid w:val="00ED0FC5"/>
    <w:rsid w:val="00ED1FF0"/>
    <w:rsid w:val="00ED2B09"/>
    <w:rsid w:val="00ED5CC9"/>
    <w:rsid w:val="00EE6523"/>
    <w:rsid w:val="00EF13CA"/>
    <w:rsid w:val="00EF1E1A"/>
    <w:rsid w:val="00EF425D"/>
    <w:rsid w:val="00EF46C0"/>
    <w:rsid w:val="00EF6E4D"/>
    <w:rsid w:val="00F0197D"/>
    <w:rsid w:val="00F02A4F"/>
    <w:rsid w:val="00F032B4"/>
    <w:rsid w:val="00F06F2F"/>
    <w:rsid w:val="00F07429"/>
    <w:rsid w:val="00F07C23"/>
    <w:rsid w:val="00F07F27"/>
    <w:rsid w:val="00F10714"/>
    <w:rsid w:val="00F11A13"/>
    <w:rsid w:val="00F13847"/>
    <w:rsid w:val="00F15108"/>
    <w:rsid w:val="00F17E79"/>
    <w:rsid w:val="00F2050F"/>
    <w:rsid w:val="00F20987"/>
    <w:rsid w:val="00F23807"/>
    <w:rsid w:val="00F23F7E"/>
    <w:rsid w:val="00F25676"/>
    <w:rsid w:val="00F259D8"/>
    <w:rsid w:val="00F27678"/>
    <w:rsid w:val="00F27934"/>
    <w:rsid w:val="00F37609"/>
    <w:rsid w:val="00F40D3C"/>
    <w:rsid w:val="00F45DFB"/>
    <w:rsid w:val="00F54AEF"/>
    <w:rsid w:val="00F55FCC"/>
    <w:rsid w:val="00F57139"/>
    <w:rsid w:val="00F5735E"/>
    <w:rsid w:val="00F60770"/>
    <w:rsid w:val="00F67D63"/>
    <w:rsid w:val="00F70524"/>
    <w:rsid w:val="00F70C89"/>
    <w:rsid w:val="00F718D1"/>
    <w:rsid w:val="00F7247E"/>
    <w:rsid w:val="00F742F8"/>
    <w:rsid w:val="00F74EFB"/>
    <w:rsid w:val="00F751EA"/>
    <w:rsid w:val="00F802A5"/>
    <w:rsid w:val="00F81DAB"/>
    <w:rsid w:val="00F81FD5"/>
    <w:rsid w:val="00F85336"/>
    <w:rsid w:val="00F86354"/>
    <w:rsid w:val="00F90E8F"/>
    <w:rsid w:val="00F922BE"/>
    <w:rsid w:val="00F92FE3"/>
    <w:rsid w:val="00F9495F"/>
    <w:rsid w:val="00FA1BCA"/>
    <w:rsid w:val="00FA4B8A"/>
    <w:rsid w:val="00FA4BF3"/>
    <w:rsid w:val="00FA6742"/>
    <w:rsid w:val="00FA71E7"/>
    <w:rsid w:val="00FA7262"/>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5758"/>
    <w:rsid w:val="00FF5AAD"/>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51A"/>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nhideWhenUsed/>
    <w:qFormat/>
    <w:rsid w:val="009B7D01"/>
    <w:rPr>
      <w:sz w:val="21"/>
      <w:szCs w:val="21"/>
    </w:rPr>
  </w:style>
  <w:style w:type="paragraph" w:styleId="ae">
    <w:name w:val="annotation text"/>
    <w:basedOn w:val="a"/>
    <w:link w:val="af"/>
    <w:unhideWhenUsed/>
    <w:qFormat/>
    <w:rsid w:val="009B7D01"/>
    <w:pPr>
      <w:jc w:val="left"/>
    </w:pPr>
  </w:style>
  <w:style w:type="character" w:customStyle="1" w:styleId="af">
    <w:name w:val="批注文字 字符"/>
    <w:basedOn w:val="a0"/>
    <w:link w:val="ae"/>
    <w:qFormat/>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qFormat/>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qFormat/>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 w:type="paragraph" w:customStyle="1" w:styleId="35">
    <w:name w:val="列出段落3"/>
    <w:basedOn w:val="a"/>
    <w:rsid w:val="009A552C"/>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 w:type="paragraph" w:customStyle="1" w:styleId="45">
    <w:name w:val="列出段落4"/>
    <w:basedOn w:val="a"/>
    <w:rsid w:val="00FF5AAD"/>
    <w:pPr>
      <w:widowControl/>
      <w:overflowPunct w:val="0"/>
      <w:autoSpaceDE w:val="0"/>
      <w:autoSpaceDN w:val="0"/>
      <w:adjustRightInd w:val="0"/>
      <w:spacing w:before="100" w:beforeAutospacing="1" w:after="180"/>
      <w:ind w:left="720"/>
      <w:contextualSpacing/>
      <w:jc w:val="left"/>
      <w:textAlignment w:val="baseline"/>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468523832">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985358894">
      <w:bodyDiv w:val="1"/>
      <w:marLeft w:val="0"/>
      <w:marRight w:val="0"/>
      <w:marTop w:val="0"/>
      <w:marBottom w:val="0"/>
      <w:divBdr>
        <w:top w:val="none" w:sz="0" w:space="0" w:color="auto"/>
        <w:left w:val="none" w:sz="0" w:space="0" w:color="auto"/>
        <w:bottom w:val="none" w:sz="0" w:space="0" w:color="auto"/>
        <w:right w:val="none" w:sz="0" w:space="0" w:color="auto"/>
      </w:divBdr>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 w:id="2085175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E10D6-B503-45CA-A86F-227AC8FBD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6285</Words>
  <Characters>35826</Characters>
  <Application>Microsoft Office Word</Application>
  <DocSecurity>0</DocSecurity>
  <Lines>298</Lines>
  <Paragraphs>84</Paragraphs>
  <ScaleCrop>false</ScaleCrop>
  <Company/>
  <LinksUpToDate>false</LinksUpToDate>
  <CharactersWithSpaces>42027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72</cp:revision>
  <dcterms:created xsi:type="dcterms:W3CDTF">2023-05-12T05:28:00Z</dcterms:created>
  <dcterms:modified xsi:type="dcterms:W3CDTF">2023-05-12T06:07:00Z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